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7550" w:rsidRDefault="002A1359">
      <w:pPr>
        <w:pStyle w:val="ad"/>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proofErr w:type="spellStart"/>
      <w:r>
        <w:rPr>
          <w:rFonts w:cs="Arial"/>
          <w:sz w:val="24"/>
          <w:szCs w:val="24"/>
        </w:rPr>
        <w:t>WG3</w:t>
      </w:r>
      <w:proofErr w:type="spellEnd"/>
      <w:r>
        <w:rPr>
          <w:rFonts w:cs="Arial"/>
          <w:sz w:val="24"/>
          <w:szCs w:val="24"/>
        </w:rPr>
        <w:t xml:space="preserve"> Meeting #</w:t>
      </w:r>
      <w:proofErr w:type="spellStart"/>
      <w:r>
        <w:rPr>
          <w:rFonts w:cs="Arial" w:hint="eastAsia"/>
          <w:sz w:val="24"/>
          <w:szCs w:val="24"/>
          <w:lang w:eastAsia="zh-CN"/>
        </w:rPr>
        <w:t>129bis</w:t>
      </w:r>
      <w:proofErr w:type="spellEnd"/>
      <w:r>
        <w:rPr>
          <w:rFonts w:cs="Arial"/>
          <w:bCs/>
          <w:sz w:val="24"/>
        </w:rPr>
        <w:tab/>
      </w:r>
      <w:proofErr w:type="spellStart"/>
      <w:r>
        <w:rPr>
          <w:rFonts w:cs="Arial"/>
          <w:bCs/>
          <w:sz w:val="24"/>
          <w:lang w:eastAsia="ja-JP"/>
        </w:rPr>
        <w:t>R3</w:t>
      </w:r>
      <w:proofErr w:type="spellEnd"/>
      <w:r>
        <w:rPr>
          <w:rFonts w:cs="Arial"/>
          <w:bCs/>
          <w:sz w:val="24"/>
          <w:lang w:eastAsia="ja-JP"/>
        </w:rPr>
        <w:t>-2</w:t>
      </w:r>
      <w:r w:rsidRPr="003331CC">
        <w:rPr>
          <w:rFonts w:cs="Arial" w:hint="eastAsia"/>
          <w:bCs/>
          <w:sz w:val="24"/>
          <w:lang w:eastAsia="zh-CN"/>
        </w:rPr>
        <w:t>5</w:t>
      </w:r>
      <w:bookmarkStart w:id="2" w:name="_GoBack"/>
      <w:bookmarkEnd w:id="2"/>
      <w:r w:rsidR="003331CC" w:rsidRPr="003331CC">
        <w:rPr>
          <w:rFonts w:cs="Arial"/>
          <w:bCs/>
          <w:sz w:val="24"/>
          <w:lang w:eastAsia="ja-JP"/>
        </w:rPr>
        <w:t>6538</w:t>
      </w:r>
    </w:p>
    <w:p w:rsidR="00E57550" w:rsidRDefault="002A1359">
      <w:pPr>
        <w:pStyle w:val="CRCoverPage"/>
        <w:rPr>
          <w:b/>
          <w:sz w:val="24"/>
          <w:lang w:eastAsia="zh-CN"/>
        </w:rPr>
      </w:pPr>
      <w:bookmarkStart w:id="3" w:name="_Hlk19781143"/>
      <w:r>
        <w:rPr>
          <w:rFonts w:hint="eastAsia"/>
          <w:b/>
          <w:sz w:val="24"/>
          <w:lang w:eastAsia="zh-CN"/>
        </w:rPr>
        <w:t>Prague</w:t>
      </w:r>
      <w:r>
        <w:rPr>
          <w:b/>
          <w:sz w:val="24"/>
        </w:rPr>
        <w:t xml:space="preserve">, </w:t>
      </w:r>
      <w:r>
        <w:rPr>
          <w:rFonts w:hint="eastAsia"/>
          <w:b/>
          <w:sz w:val="24"/>
          <w:lang w:eastAsia="zh-CN"/>
        </w:rPr>
        <w:t>CZ</w:t>
      </w:r>
      <w:r>
        <w:rPr>
          <w:b/>
          <w:sz w:val="24"/>
        </w:rPr>
        <w:t xml:space="preserve">, </w:t>
      </w:r>
      <w:r>
        <w:rPr>
          <w:rFonts w:hint="eastAsia"/>
          <w:b/>
          <w:sz w:val="24"/>
          <w:lang w:eastAsia="zh-CN"/>
        </w:rPr>
        <w:t>13-17,</w:t>
      </w:r>
      <w:r>
        <w:rPr>
          <w:b/>
          <w:sz w:val="24"/>
          <w:lang w:eastAsia="zh-CN"/>
        </w:rPr>
        <w:t xml:space="preserve"> </w:t>
      </w:r>
      <w:r>
        <w:rPr>
          <w:rFonts w:hint="eastAsia"/>
          <w:b/>
          <w:sz w:val="24"/>
          <w:lang w:eastAsia="zh-CN"/>
        </w:rPr>
        <w:t>Oct</w:t>
      </w:r>
      <w:r>
        <w:rPr>
          <w:b/>
          <w:sz w:val="24"/>
        </w:rPr>
        <w:t xml:space="preserve"> </w:t>
      </w:r>
      <w:r>
        <w:rPr>
          <w:rFonts w:hint="eastAsia"/>
          <w:b/>
          <w:sz w:val="24"/>
          <w:lang w:eastAsia="zh-CN"/>
        </w:rPr>
        <w:t>2025</w:t>
      </w:r>
    </w:p>
    <w:bookmarkEnd w:id="0"/>
    <w:bookmarkEnd w:id="3"/>
    <w:p w:rsidR="00E57550" w:rsidRDefault="00E57550">
      <w:pPr>
        <w:pStyle w:val="ad"/>
        <w:rPr>
          <w:rFonts w:cs="Arial"/>
          <w:bCs/>
          <w:sz w:val="24"/>
          <w:lang w:eastAsia="ja-JP"/>
        </w:rPr>
      </w:pPr>
    </w:p>
    <w:p w:rsidR="00E57550" w:rsidRDefault="00E57550">
      <w:pPr>
        <w:pStyle w:val="ad"/>
        <w:rPr>
          <w:rFonts w:cs="Arial"/>
          <w:bCs/>
          <w:sz w:val="24"/>
          <w:lang w:eastAsia="ja-JP"/>
        </w:rPr>
      </w:pPr>
    </w:p>
    <w:p w:rsidR="00E57550" w:rsidRDefault="002A1359">
      <w:pPr>
        <w:pStyle w:val="af9"/>
        <w:rPr>
          <w:lang w:eastAsia="ja-JP"/>
        </w:rPr>
      </w:pPr>
      <w:r>
        <w:t>Agenda Item:</w:t>
      </w:r>
      <w:r>
        <w:tab/>
        <w:t>10.5</w:t>
      </w:r>
    </w:p>
    <w:p w:rsidR="00E57550" w:rsidRDefault="002A1359">
      <w:pPr>
        <w:pStyle w:val="af9"/>
        <w:rPr>
          <w:lang w:eastAsia="zh-CN"/>
        </w:rPr>
      </w:pPr>
      <w:r>
        <w:t>Source:</w:t>
      </w:r>
      <w:r>
        <w:tab/>
      </w:r>
      <w:r>
        <w:rPr>
          <w:rFonts w:hint="eastAsia"/>
          <w:lang w:eastAsia="zh-CN"/>
        </w:rPr>
        <w:t xml:space="preserve">ZTE </w:t>
      </w:r>
      <w:r w:rsidR="00147E58">
        <w:rPr>
          <w:lang w:eastAsia="zh-CN"/>
        </w:rPr>
        <w:t>Corporation</w:t>
      </w:r>
    </w:p>
    <w:p w:rsidR="00E57550" w:rsidRDefault="002A1359">
      <w:pPr>
        <w:pStyle w:val="af9"/>
        <w:ind w:left="1985" w:hanging="1985"/>
        <w:rPr>
          <w:lang w:eastAsia="zh-CN"/>
        </w:rPr>
      </w:pPr>
      <w:r>
        <w:t>Title:</w:t>
      </w:r>
      <w:r>
        <w:tab/>
      </w:r>
      <w:r>
        <w:rPr>
          <w:lang w:eastAsia="zh-CN"/>
        </w:rPr>
        <w:t xml:space="preserve">Initial discussion on </w:t>
      </w:r>
      <w:proofErr w:type="spellStart"/>
      <w:r>
        <w:rPr>
          <w:lang w:eastAsia="zh-CN"/>
        </w:rPr>
        <w:t>AIRAN</w:t>
      </w:r>
      <w:proofErr w:type="spellEnd"/>
      <w:r>
        <w:rPr>
          <w:lang w:eastAsia="zh-CN"/>
        </w:rPr>
        <w:t xml:space="preserve"> for </w:t>
      </w:r>
      <w:proofErr w:type="spellStart"/>
      <w:r>
        <w:rPr>
          <w:lang w:eastAsia="zh-CN"/>
        </w:rPr>
        <w:t>6G</w:t>
      </w:r>
      <w:proofErr w:type="spellEnd"/>
      <w:r>
        <w:rPr>
          <w:lang w:eastAsia="zh-CN"/>
        </w:rPr>
        <w:t xml:space="preserve"> Network</w:t>
      </w:r>
    </w:p>
    <w:p w:rsidR="00E57550" w:rsidRDefault="002A1359">
      <w:pPr>
        <w:pStyle w:val="af9"/>
        <w:rPr>
          <w:lang w:eastAsia="ja-JP"/>
        </w:rPr>
      </w:pPr>
      <w:r>
        <w:t>Document for:</w:t>
      </w:r>
      <w:r>
        <w:tab/>
        <w:t xml:space="preserve">Discussions &amp; </w:t>
      </w:r>
      <w:r>
        <w:rPr>
          <w:lang w:eastAsia="ja-JP"/>
        </w:rPr>
        <w:t>Approval</w:t>
      </w:r>
    </w:p>
    <w:p w:rsidR="00E57550" w:rsidRDefault="002A1359">
      <w:pPr>
        <w:pStyle w:val="1"/>
        <w:rPr>
          <w:rFonts w:cs="Arial"/>
        </w:rPr>
      </w:pPr>
      <w:r>
        <w:rPr>
          <w:rFonts w:cs="Arial"/>
        </w:rPr>
        <w:t>1</w:t>
      </w:r>
      <w:r>
        <w:rPr>
          <w:rFonts w:cs="Arial"/>
        </w:rPr>
        <w:tab/>
        <w:t>Introduction</w:t>
      </w:r>
    </w:p>
    <w:p w:rsidR="00E57550" w:rsidRDefault="002A1359">
      <w:pPr>
        <w:rPr>
          <w:lang w:eastAsia="zh-CN"/>
        </w:rPr>
      </w:pPr>
      <w:bookmarkStart w:id="4" w:name="_Hlk48630882"/>
      <w:r>
        <w:rPr>
          <w:lang w:eastAsia="zh-CN"/>
        </w:rPr>
        <w:t xml:space="preserve">The evolution from </w:t>
      </w:r>
      <w:proofErr w:type="spellStart"/>
      <w:r>
        <w:rPr>
          <w:lang w:eastAsia="zh-CN"/>
        </w:rPr>
        <w:t>5G</w:t>
      </w:r>
      <w:proofErr w:type="spellEnd"/>
      <w:r>
        <w:rPr>
          <w:lang w:eastAsia="zh-CN"/>
        </w:rPr>
        <w:t xml:space="preserve"> to </w:t>
      </w:r>
      <w:proofErr w:type="spellStart"/>
      <w:r>
        <w:rPr>
          <w:lang w:eastAsia="zh-CN"/>
        </w:rPr>
        <w:t>6G</w:t>
      </w:r>
      <w:proofErr w:type="spellEnd"/>
      <w:r>
        <w:rPr>
          <w:lang w:eastAsia="zh-CN"/>
        </w:rPr>
        <w:t xml:space="preserve"> systems represents a paradigm shift in wireless communications, driven by the need to support unprecedented levels of connectivity, reliability, and intelligence to enable emerging applications such as integrated sensing and communication (</w:t>
      </w:r>
      <w:proofErr w:type="spellStart"/>
      <w:r>
        <w:rPr>
          <w:lang w:eastAsia="zh-CN"/>
        </w:rPr>
        <w:t>ISAC</w:t>
      </w:r>
      <w:proofErr w:type="spellEnd"/>
      <w:r>
        <w:rPr>
          <w:lang w:eastAsia="zh-CN"/>
        </w:rPr>
        <w:t>), and massive-scale digital twins. Central to this evolution is the integration of AI/ML techniques, which have already demonstrated significant potential in optimizing</w:t>
      </w:r>
      <w:r>
        <w:rPr>
          <w:rFonts w:hint="eastAsia"/>
          <w:lang w:eastAsia="zh-CN"/>
        </w:rPr>
        <w:t xml:space="preserve"> </w:t>
      </w:r>
      <w:r>
        <w:rPr>
          <w:lang w:eastAsia="zh-CN"/>
        </w:rPr>
        <w:t xml:space="preserve">RAN operations within </w:t>
      </w:r>
      <w:proofErr w:type="spellStart"/>
      <w:r>
        <w:rPr>
          <w:lang w:eastAsia="zh-CN"/>
        </w:rPr>
        <w:t>5G</w:t>
      </w:r>
      <w:proofErr w:type="spellEnd"/>
      <w:r>
        <w:rPr>
          <w:lang w:eastAsia="zh-CN"/>
        </w:rPr>
        <w:t xml:space="preserve"> systems.</w:t>
      </w:r>
    </w:p>
    <w:p w:rsidR="00E57550" w:rsidRDefault="002A1359">
      <w:pPr>
        <w:pStyle w:val="1881"/>
      </w:pPr>
      <w:r>
        <w:rPr>
          <w:noProof/>
        </w:rPr>
        <mc:AlternateContent>
          <mc:Choice Requires="wps">
            <w:drawing>
              <wp:anchor distT="45720" distB="45720" distL="114300" distR="114300" simplePos="0" relativeHeight="251659264" behindDoc="0" locked="0" layoutInCell="1" allowOverlap="1">
                <wp:simplePos x="0" y="0"/>
                <wp:positionH relativeFrom="column">
                  <wp:posOffset>3810</wp:posOffset>
                </wp:positionH>
                <wp:positionV relativeFrom="paragraph">
                  <wp:posOffset>214630</wp:posOffset>
                </wp:positionV>
                <wp:extent cx="6078220" cy="2404745"/>
                <wp:effectExtent l="0" t="0" r="1778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04745"/>
                        </a:xfrm>
                        <a:prstGeom prst="rect">
                          <a:avLst/>
                        </a:prstGeom>
                        <a:solidFill>
                          <a:srgbClr val="FFFFFF"/>
                        </a:solidFill>
                        <a:ln w="9525">
                          <a:solidFill>
                            <a:srgbClr val="000000"/>
                          </a:solidFill>
                          <a:miter lim="800000"/>
                        </a:ln>
                      </wps:spPr>
                      <wps:txbx>
                        <w:txbxContent>
                          <w:p w:rsidR="00E57550" w:rsidRDefault="002A1359">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E57550" w:rsidRDefault="002A1359">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E57550" w:rsidRDefault="002A1359">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rsidR="00E57550" w:rsidRDefault="002A1359">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E57550" w:rsidRDefault="002A1359">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E57550" w:rsidRDefault="002A1359">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rsidR="00E57550" w:rsidRDefault="002A1359">
                            <w:pPr>
                              <w:spacing w:after="120"/>
                              <w:ind w:leftChars="213" w:left="426"/>
                              <w:rPr>
                                <w:i/>
                                <w:color w:val="000000" w:themeColor="text1"/>
                                <w:lang w:eastAsia="ja-JP"/>
                              </w:rPr>
                            </w:pPr>
                            <w:r>
                              <w:rPr>
                                <w:i/>
                                <w:color w:val="000000" w:themeColor="text1"/>
                                <w:lang w:eastAsia="ja-JP"/>
                              </w:rPr>
                              <w:t>Note: NW for AI is assumed to be covered by new services</w:t>
                            </w:r>
                          </w:p>
                          <w:p w:rsidR="00E57550" w:rsidRDefault="002A1359">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rsidR="00E57550" w:rsidRDefault="00E57550"/>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pt;margin-top:16.9pt;width:478.6pt;height:189.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">
                <v:textbox>
                  <w:txbxContent>
                    <w:p w:rsidR="00E57550" w:rsidRDefault="002A1359">
                      <w:pPr>
                        <w:spacing w:after="120"/>
                        <w:rPr>
                          <w:i/>
                          <w:color w:val="000000" w:themeColor="text1"/>
                        </w:rPr>
                      </w:pPr>
                      <w:r>
                        <w:rPr>
                          <w:i/>
                          <w:color w:val="000000" w:themeColor="text1"/>
                        </w:rPr>
                        <w:t xml:space="preserve">AI/ML for </w:t>
                      </w:r>
                      <w:proofErr w:type="spellStart"/>
                      <w:r>
                        <w:rPr>
                          <w:i/>
                          <w:color w:val="000000" w:themeColor="text1"/>
                        </w:rPr>
                        <w:t>6GR</w:t>
                      </w:r>
                      <w:proofErr w:type="spellEnd"/>
                      <w:r>
                        <w:rPr>
                          <w:i/>
                          <w:color w:val="000000" w:themeColor="text1"/>
                        </w:rPr>
                        <w:t xml:space="preserve"> and Radio Access Network, leveraging </w:t>
                      </w:r>
                      <w:proofErr w:type="spellStart"/>
                      <w:r>
                        <w:rPr>
                          <w:i/>
                          <w:color w:val="000000" w:themeColor="text1"/>
                        </w:rPr>
                        <w:t>5G</w:t>
                      </w:r>
                      <w:proofErr w:type="spellEnd"/>
                      <w:r>
                        <w:rPr>
                          <w:i/>
                          <w:color w:val="000000" w:themeColor="text1"/>
                        </w:rPr>
                        <w:t xml:space="preserve"> AI/ML framework, as appropriate [See </w:t>
                      </w:r>
                      <w:proofErr w:type="spellStart"/>
                      <w:r>
                        <w:rPr>
                          <w:i/>
                          <w:color w:val="000000" w:themeColor="text1"/>
                        </w:rPr>
                        <w:t>TR38.843</w:t>
                      </w:r>
                      <w:proofErr w:type="spellEnd"/>
                      <w:r>
                        <w:rPr>
                          <w:i/>
                          <w:color w:val="000000" w:themeColor="text1"/>
                        </w:rPr>
                        <w:t>] [</w:t>
                      </w:r>
                      <w:proofErr w:type="spellStart"/>
                      <w:r>
                        <w:rPr>
                          <w:i/>
                          <w:color w:val="000000" w:themeColor="text1"/>
                        </w:rPr>
                        <w:t>RAN1</w:t>
                      </w:r>
                      <w:proofErr w:type="spellEnd"/>
                      <w:r>
                        <w:rPr>
                          <w:i/>
                          <w:color w:val="000000" w:themeColor="text1"/>
                        </w:rPr>
                        <w:t xml:space="preserve">, </w:t>
                      </w:r>
                      <w:proofErr w:type="spellStart"/>
                      <w:r>
                        <w:rPr>
                          <w:i/>
                          <w:color w:val="000000" w:themeColor="text1"/>
                        </w:rPr>
                        <w:t>RAN2</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E57550" w:rsidRDefault="002A1359">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 xml:space="preserve">Identify Use Case(s) of interest (either existing or new) with compelling trade-off between e.g., performance, complexity, etc… </w:t>
                      </w:r>
                      <w:r>
                        <w:rPr>
                          <w:i/>
                          <w:color w:val="000000" w:themeColor="text1"/>
                        </w:rPr>
                        <w:br/>
                        <w:t>Coordinated discussion needs to be ensured with related design areas, where needed (e.g., MIMO, Mobility, etc…)</w:t>
                      </w:r>
                    </w:p>
                    <w:p w:rsidR="00E57550" w:rsidRDefault="002A1359">
                      <w:pPr>
                        <w:spacing w:after="120"/>
                        <w:ind w:left="720" w:firstLine="720"/>
                        <w:rPr>
                          <w:i/>
                          <w:color w:val="000000" w:themeColor="text1"/>
                        </w:rPr>
                      </w:pPr>
                      <w:r>
                        <w:rPr>
                          <w:i/>
                          <w:color w:val="000000" w:themeColor="text1"/>
                        </w:rPr>
                        <w:t xml:space="preserve">NOTE: lead </w:t>
                      </w:r>
                      <w:proofErr w:type="spellStart"/>
                      <w:r>
                        <w:rPr>
                          <w:i/>
                          <w:color w:val="000000" w:themeColor="text1"/>
                        </w:rPr>
                        <w:t>WG</w:t>
                      </w:r>
                      <w:proofErr w:type="spellEnd"/>
                      <w:r>
                        <w:rPr>
                          <w:i/>
                          <w:color w:val="000000" w:themeColor="text1"/>
                        </w:rPr>
                        <w:t xml:space="preserve"> depends on the use case.</w:t>
                      </w:r>
                    </w:p>
                    <w:p w:rsidR="00E57550" w:rsidRDefault="002A1359">
                      <w:pPr>
                        <w:pStyle w:val="afa"/>
                        <w:numPr>
                          <w:ilvl w:val="0"/>
                          <w:numId w:val="1"/>
                        </w:numPr>
                        <w:overflowPunct w:val="0"/>
                        <w:autoSpaceDE w:val="0"/>
                        <w:autoSpaceDN w:val="0"/>
                        <w:adjustRightInd w:val="0"/>
                        <w:spacing w:after="120"/>
                        <w:ind w:firstLineChars="0"/>
                        <w:contextualSpacing/>
                        <w:rPr>
                          <w:i/>
                          <w:color w:val="000000" w:themeColor="text1"/>
                        </w:rPr>
                      </w:pPr>
                      <w:r>
                        <w:rPr>
                          <w:i/>
                          <w:color w:val="000000" w:themeColor="text1"/>
                        </w:rPr>
                        <w:t>AI/ML framework: Extensible AI/ML enablers based on the identified Use Case(s), including</w:t>
                      </w:r>
                    </w:p>
                    <w:p w:rsidR="00E57550" w:rsidRDefault="002A1359">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LCM procedures [</w:t>
                      </w:r>
                      <w:proofErr w:type="spellStart"/>
                      <w:r>
                        <w:rPr>
                          <w:i/>
                          <w:color w:val="000000" w:themeColor="text1"/>
                        </w:rPr>
                        <w:t>RAN</w:t>
                      </w:r>
                      <w:r>
                        <w:rPr>
                          <w:i/>
                          <w:color w:val="000000" w:themeColor="text1"/>
                          <w:lang w:eastAsia="ja-JP"/>
                        </w:rPr>
                        <w:t>2</w:t>
                      </w:r>
                      <w:proofErr w:type="spellEnd"/>
                      <w:r>
                        <w:rPr>
                          <w:i/>
                          <w:color w:val="000000" w:themeColor="text1"/>
                        </w:rPr>
                        <w:t xml:space="preserve">, </w:t>
                      </w:r>
                      <w:proofErr w:type="spellStart"/>
                      <w:r>
                        <w:rPr>
                          <w:i/>
                          <w:color w:val="000000" w:themeColor="text1"/>
                        </w:rPr>
                        <w:t>RAN</w:t>
                      </w:r>
                      <w:r>
                        <w:rPr>
                          <w:i/>
                          <w:color w:val="000000" w:themeColor="text1"/>
                          <w:lang w:eastAsia="ja-JP"/>
                        </w:rPr>
                        <w:t>1</w:t>
                      </w:r>
                      <w:proofErr w:type="spellEnd"/>
                      <w:r>
                        <w:rPr>
                          <w:i/>
                          <w:color w:val="000000" w:themeColor="text1"/>
                        </w:rPr>
                        <w:t xml:space="preserve">, RAN3, </w:t>
                      </w:r>
                      <w:proofErr w:type="spellStart"/>
                      <w:r>
                        <w:rPr>
                          <w:i/>
                          <w:color w:val="000000" w:themeColor="text1"/>
                        </w:rPr>
                        <w:t>RAN4</w:t>
                      </w:r>
                      <w:proofErr w:type="spellEnd"/>
                      <w:r>
                        <w:rPr>
                          <w:i/>
                          <w:color w:val="000000" w:themeColor="text1"/>
                        </w:rPr>
                        <w:t>]</w:t>
                      </w:r>
                    </w:p>
                    <w:p w:rsidR="00E57550" w:rsidRDefault="002A1359">
                      <w:pPr>
                        <w:pStyle w:val="afa"/>
                        <w:numPr>
                          <w:ilvl w:val="1"/>
                          <w:numId w:val="2"/>
                        </w:numPr>
                        <w:overflowPunct w:val="0"/>
                        <w:autoSpaceDE w:val="0"/>
                        <w:autoSpaceDN w:val="0"/>
                        <w:adjustRightInd w:val="0"/>
                        <w:spacing w:after="120"/>
                        <w:ind w:left="1985" w:firstLineChars="0" w:hanging="185"/>
                        <w:contextualSpacing/>
                        <w:rPr>
                          <w:i/>
                          <w:color w:val="000000" w:themeColor="text1"/>
                        </w:rPr>
                      </w:pPr>
                      <w:r>
                        <w:rPr>
                          <w:i/>
                          <w:color w:val="000000" w:themeColor="text1"/>
                        </w:rPr>
                        <w:t xml:space="preserve">Data collection and data management, in coordination with SA </w:t>
                      </w:r>
                      <w:proofErr w:type="spellStart"/>
                      <w:r>
                        <w:rPr>
                          <w:i/>
                          <w:color w:val="000000" w:themeColor="text1"/>
                        </w:rPr>
                        <w:t>WGs</w:t>
                      </w:r>
                      <w:proofErr w:type="spellEnd"/>
                      <w:r>
                        <w:rPr>
                          <w:i/>
                          <w:color w:val="000000" w:themeColor="text1"/>
                          <w:lang w:eastAsia="ja-JP"/>
                        </w:rPr>
                        <w:t xml:space="preserve"> </w:t>
                      </w:r>
                      <w:r>
                        <w:rPr>
                          <w:i/>
                          <w:color w:val="000000" w:themeColor="text1"/>
                        </w:rPr>
                        <w:t>[</w:t>
                      </w:r>
                      <w:proofErr w:type="spellStart"/>
                      <w:r>
                        <w:rPr>
                          <w:i/>
                          <w:color w:val="000000" w:themeColor="text1"/>
                        </w:rPr>
                        <w:t>RAN2</w:t>
                      </w:r>
                      <w:proofErr w:type="spellEnd"/>
                      <w:r>
                        <w:rPr>
                          <w:i/>
                          <w:color w:val="000000" w:themeColor="text1"/>
                        </w:rPr>
                        <w:t>, RAN3</w:t>
                      </w:r>
                      <w:r>
                        <w:rPr>
                          <w:i/>
                          <w:color w:val="000000" w:themeColor="text1"/>
                          <w:lang w:eastAsia="ja-JP"/>
                        </w:rPr>
                        <w:t xml:space="preserve">, </w:t>
                      </w:r>
                      <w:proofErr w:type="spellStart"/>
                      <w:r>
                        <w:rPr>
                          <w:i/>
                          <w:color w:val="000000" w:themeColor="text1"/>
                          <w:lang w:eastAsia="ja-JP"/>
                        </w:rPr>
                        <w:t>RAN1</w:t>
                      </w:r>
                      <w:proofErr w:type="spellEnd"/>
                      <w:r>
                        <w:rPr>
                          <w:i/>
                          <w:color w:val="000000" w:themeColor="text1"/>
                        </w:rPr>
                        <w:t>]</w:t>
                      </w:r>
                    </w:p>
                    <w:p w:rsidR="00E57550" w:rsidRDefault="002A1359">
                      <w:pPr>
                        <w:spacing w:after="120"/>
                        <w:ind w:leftChars="213" w:left="426"/>
                        <w:rPr>
                          <w:i/>
                          <w:color w:val="000000" w:themeColor="text1"/>
                          <w:lang w:eastAsia="ja-JP"/>
                        </w:rPr>
                      </w:pPr>
                      <w:r>
                        <w:rPr>
                          <w:i/>
                          <w:color w:val="000000" w:themeColor="text1"/>
                          <w:lang w:eastAsia="ja-JP"/>
                        </w:rPr>
                        <w:t>Note: NW for AI is assumed to be covered by new services</w:t>
                      </w:r>
                    </w:p>
                    <w:p w:rsidR="00E57550" w:rsidRDefault="002A1359">
                      <w:pPr>
                        <w:spacing w:after="120"/>
                        <w:ind w:leftChars="213" w:left="426"/>
                        <w:rPr>
                          <w:i/>
                          <w:color w:val="000000" w:themeColor="text1"/>
                          <w:lang w:eastAsia="ja-JP"/>
                        </w:rPr>
                      </w:pPr>
                      <w:proofErr w:type="spellStart"/>
                      <w:r>
                        <w:rPr>
                          <w:i/>
                          <w:color w:val="000000" w:themeColor="text1"/>
                        </w:rPr>
                        <w:t>6GR</w:t>
                      </w:r>
                      <w:proofErr w:type="spellEnd"/>
                      <w:r>
                        <w:rPr>
                          <w:i/>
                          <w:color w:val="000000" w:themeColor="text1"/>
                        </w:rPr>
                        <w:t xml:space="preserve"> and RAN design shall ensure that the </w:t>
                      </w:r>
                      <w:proofErr w:type="spellStart"/>
                      <w:r>
                        <w:rPr>
                          <w:i/>
                          <w:color w:val="000000" w:themeColor="text1"/>
                        </w:rPr>
                        <w:t>6G</w:t>
                      </w:r>
                      <w:proofErr w:type="spellEnd"/>
                      <w:r>
                        <w:rPr>
                          <w:i/>
                          <w:color w:val="000000" w:themeColor="text1"/>
                        </w:rPr>
                        <w:t xml:space="preserve"> System can also operate without AI/ML</w:t>
                      </w:r>
                    </w:p>
                    <w:p w:rsidR="00E57550" w:rsidRDefault="00E57550"/>
                  </w:txbxContent>
                </v:textbox>
                <w10:wrap type="square"/>
              </v:shape>
            </w:pict>
          </mc:Fallback>
        </mc:AlternateContent>
      </w:r>
      <w:r>
        <w:t xml:space="preserve">In RP-251881[1], following is the objectives of AI/ML for </w:t>
      </w:r>
      <w:proofErr w:type="spellStart"/>
      <w:r>
        <w:t>6G</w:t>
      </w:r>
      <w:proofErr w:type="spellEnd"/>
      <w:r>
        <w:t xml:space="preserve"> Radio Access Network:</w:t>
      </w:r>
    </w:p>
    <w:p w:rsidR="00E57550" w:rsidRDefault="002A1359">
      <w:pPr>
        <w:rPr>
          <w:lang w:eastAsia="zh-CN"/>
        </w:rPr>
      </w:pPr>
      <w:r>
        <w:rPr>
          <w:lang w:eastAsia="zh-CN"/>
        </w:rPr>
        <w:t xml:space="preserve">This discussion paper has been prepared to explore the high-level principles and potential AI/ML use cases in </w:t>
      </w:r>
      <w:proofErr w:type="spellStart"/>
      <w:r>
        <w:rPr>
          <w:lang w:eastAsia="zh-CN"/>
        </w:rPr>
        <w:t>6G</w:t>
      </w:r>
      <w:proofErr w:type="spellEnd"/>
      <w:r>
        <w:rPr>
          <w:lang w:eastAsia="zh-CN"/>
        </w:rPr>
        <w:t xml:space="preserve"> and the RAN.</w:t>
      </w:r>
    </w:p>
    <w:bookmarkEnd w:id="4"/>
    <w:p w:rsidR="00E57550" w:rsidRDefault="002A1359">
      <w:pPr>
        <w:pStyle w:val="1"/>
        <w:rPr>
          <w:lang w:eastAsia="zh-CN"/>
        </w:rPr>
      </w:pPr>
      <w:r>
        <w:t>2</w:t>
      </w:r>
      <w:r>
        <w:tab/>
      </w:r>
      <w:r>
        <w:rPr>
          <w:rFonts w:hint="eastAsia"/>
          <w:lang w:eastAsia="zh-CN"/>
        </w:rPr>
        <w:t>Discussion</w:t>
      </w:r>
      <w:r>
        <w:t xml:space="preserve"> </w:t>
      </w:r>
    </w:p>
    <w:p w:rsidR="00E57550" w:rsidRDefault="002A1359">
      <w:pPr>
        <w:rPr>
          <w:lang w:eastAsia="zh-CN"/>
        </w:rPr>
      </w:pPr>
      <w:r>
        <w:rPr>
          <w:lang w:eastAsia="zh-CN"/>
        </w:rPr>
        <w:t xml:space="preserve">The topic "AI/ML for NG-RAN" has been discussed from </w:t>
      </w:r>
      <w:proofErr w:type="spellStart"/>
      <w:r>
        <w:rPr>
          <w:lang w:eastAsia="zh-CN"/>
        </w:rPr>
        <w:t>Rel</w:t>
      </w:r>
      <w:proofErr w:type="spellEnd"/>
      <w:r>
        <w:rPr>
          <w:lang w:eastAsia="zh-CN"/>
        </w:rPr>
        <w:t xml:space="preserve">-17 to the current </w:t>
      </w:r>
      <w:proofErr w:type="spellStart"/>
      <w:r>
        <w:rPr>
          <w:lang w:eastAsia="zh-CN"/>
        </w:rPr>
        <w:t>Rel</w:t>
      </w:r>
      <w:proofErr w:type="spellEnd"/>
      <w:r>
        <w:rPr>
          <w:lang w:eastAsia="zh-CN"/>
        </w:rPr>
        <w:t xml:space="preserve">-19. The functional framework for RAN intelligence and AI/ML-assisted use cases have been studied and specified in RAN3. Additionally, other </w:t>
      </w:r>
      <w:proofErr w:type="spellStart"/>
      <w:r>
        <w:rPr>
          <w:lang w:eastAsia="zh-CN"/>
        </w:rPr>
        <w:t>WGs</w:t>
      </w:r>
      <w:proofErr w:type="spellEnd"/>
      <w:r>
        <w:rPr>
          <w:rFonts w:hint="eastAsia"/>
          <w:lang w:eastAsia="zh-CN"/>
        </w:rPr>
        <w:t xml:space="preserve"> </w:t>
      </w:r>
      <w:r>
        <w:rPr>
          <w:lang w:eastAsia="zh-CN"/>
        </w:rPr>
        <w:t>have also introduced AI/ML topics in their discussions. At a high level, for AI/ML in NG-RAN, we have standardized use cases such as network energy saving, load balancing, mobility optimization, network slicing, and coverage and capacity optimization</w:t>
      </w:r>
      <w:r>
        <w:rPr>
          <w:rFonts w:hint="eastAsia"/>
          <w:lang w:eastAsia="zh-CN"/>
        </w:rPr>
        <w:t xml:space="preserve"> (</w:t>
      </w:r>
      <w:proofErr w:type="spellStart"/>
      <w:r>
        <w:rPr>
          <w:rFonts w:hint="eastAsia"/>
          <w:lang w:eastAsia="zh-CN"/>
        </w:rPr>
        <w:t>CCO</w:t>
      </w:r>
      <w:proofErr w:type="spellEnd"/>
      <w:r>
        <w:rPr>
          <w:rFonts w:hint="eastAsia"/>
          <w:lang w:eastAsia="zh-CN"/>
        </w:rPr>
        <w:t>)</w:t>
      </w:r>
      <w:r>
        <w:rPr>
          <w:lang w:eastAsia="zh-CN"/>
        </w:rPr>
        <w:t>.</w:t>
      </w:r>
      <w:r>
        <w:rPr>
          <w:rFonts w:hint="eastAsia"/>
          <w:lang w:eastAsia="zh-CN"/>
        </w:rPr>
        <w:t xml:space="preserve"> </w:t>
      </w:r>
    </w:p>
    <w:p w:rsidR="00E57550" w:rsidRDefault="002A1359">
      <w:pPr>
        <w:rPr>
          <w:lang w:eastAsia="zh-CN"/>
        </w:rPr>
      </w:pPr>
      <w:r>
        <w:rPr>
          <w:lang w:eastAsia="zh-CN"/>
        </w:rPr>
        <w:t xml:space="preserve">We believe that when discussing </w:t>
      </w:r>
      <w:proofErr w:type="spellStart"/>
      <w:r>
        <w:rPr>
          <w:lang w:eastAsia="zh-CN"/>
        </w:rPr>
        <w:t>6G</w:t>
      </w:r>
      <w:proofErr w:type="spellEnd"/>
      <w:r>
        <w:rPr>
          <w:lang w:eastAsia="zh-CN"/>
        </w:rPr>
        <w:t xml:space="preserve"> AI/ML for NG-RAN, RAN3 should also incorporate the principles established by </w:t>
      </w:r>
      <w:proofErr w:type="spellStart"/>
      <w:r>
        <w:rPr>
          <w:lang w:eastAsia="zh-CN"/>
        </w:rPr>
        <w:t>5GA</w:t>
      </w:r>
      <w:proofErr w:type="spellEnd"/>
      <w:r>
        <w:rPr>
          <w:lang w:eastAsia="zh-CN"/>
        </w:rPr>
        <w:t xml:space="preserve"> into the </w:t>
      </w:r>
      <w:proofErr w:type="spellStart"/>
      <w:r>
        <w:rPr>
          <w:lang w:eastAsia="zh-CN"/>
        </w:rPr>
        <w:t>6G</w:t>
      </w:r>
      <w:proofErr w:type="spellEnd"/>
      <w:r>
        <w:rPr>
          <w:lang w:eastAsia="zh-CN"/>
        </w:rPr>
        <w:t xml:space="preserve"> discussion framework. Furthermore, these principles and frameworks should be followed when addressing </w:t>
      </w:r>
      <w:proofErr w:type="spellStart"/>
      <w:r>
        <w:rPr>
          <w:lang w:eastAsia="zh-CN"/>
        </w:rPr>
        <w:t>6G</w:t>
      </w:r>
      <w:proofErr w:type="spellEnd"/>
      <w:r>
        <w:rPr>
          <w:lang w:eastAsia="zh-CN"/>
        </w:rPr>
        <w:t xml:space="preserve"> AI/ML use cases.</w:t>
      </w:r>
    </w:p>
    <w:p w:rsidR="00E57550" w:rsidRDefault="002A1359">
      <w:pPr>
        <w:pStyle w:val="afa"/>
        <w:numPr>
          <w:ilvl w:val="0"/>
          <w:numId w:val="3"/>
        </w:numPr>
        <w:ind w:firstLineChars="0"/>
        <w:rPr>
          <w:b/>
          <w:bCs/>
          <w:lang w:eastAsia="zh-CN"/>
        </w:rPr>
      </w:pPr>
      <w:r>
        <w:rPr>
          <w:b/>
          <w:bCs/>
          <w:lang w:eastAsia="zh-CN"/>
        </w:rPr>
        <w:t xml:space="preserve">Some of the principles discussed in </w:t>
      </w:r>
      <w:proofErr w:type="spellStart"/>
      <w:r>
        <w:rPr>
          <w:b/>
          <w:bCs/>
          <w:lang w:eastAsia="zh-CN"/>
        </w:rPr>
        <w:t>5GA</w:t>
      </w:r>
      <w:proofErr w:type="spellEnd"/>
      <w:r>
        <w:rPr>
          <w:b/>
          <w:bCs/>
          <w:lang w:eastAsia="zh-CN"/>
        </w:rPr>
        <w:t xml:space="preserve"> regarding AI/ML for NG-RAN are applicable to the </w:t>
      </w:r>
      <w:proofErr w:type="spellStart"/>
      <w:r>
        <w:rPr>
          <w:b/>
          <w:bCs/>
          <w:lang w:eastAsia="zh-CN"/>
        </w:rPr>
        <w:t>6G</w:t>
      </w:r>
      <w:proofErr w:type="spellEnd"/>
      <w:r>
        <w:rPr>
          <w:b/>
          <w:bCs/>
          <w:lang w:eastAsia="zh-CN"/>
        </w:rPr>
        <w:t xml:space="preserve"> AI/ML RAN discussions.</w:t>
      </w:r>
    </w:p>
    <w:p w:rsidR="00E57550" w:rsidRDefault="002A1359">
      <w:pPr>
        <w:pStyle w:val="2"/>
      </w:pPr>
      <w:r>
        <w:rPr>
          <w:rFonts w:hint="eastAsia"/>
        </w:rPr>
        <w:lastRenderedPageBreak/>
        <w:t>2.1</w:t>
      </w:r>
      <w:r>
        <w:tab/>
      </w:r>
      <w:r>
        <w:rPr>
          <w:rFonts w:hint="eastAsia"/>
        </w:rPr>
        <w:t>High-level principles</w:t>
      </w:r>
    </w:p>
    <w:p w:rsidR="00E57550" w:rsidRDefault="002A1359">
      <w:pPr>
        <w:rPr>
          <w:lang w:eastAsia="zh-CN"/>
        </w:rPr>
      </w:pPr>
      <w:r>
        <w:rPr>
          <w:rFonts w:hint="eastAsia"/>
          <w:lang w:eastAsia="zh-CN"/>
        </w:rPr>
        <w:t>In TR</w:t>
      </w:r>
      <w:r>
        <w:rPr>
          <w:lang w:eastAsia="zh-CN"/>
        </w:rPr>
        <w:t xml:space="preserve"> </w:t>
      </w:r>
      <w:r>
        <w:rPr>
          <w:rFonts w:hint="eastAsia"/>
          <w:lang w:eastAsia="zh-CN"/>
        </w:rPr>
        <w:t xml:space="preserve">37.817, RAN3 was captured some high-level principles for RAN intelligence. Following is </w:t>
      </w:r>
      <w:r>
        <w:rPr>
          <w:lang w:eastAsia="zh-CN"/>
        </w:rPr>
        <w:t>the</w:t>
      </w:r>
      <w:r>
        <w:rPr>
          <w:rFonts w:hint="eastAsia"/>
          <w:lang w:eastAsia="zh-CN"/>
        </w:rPr>
        <w:t xml:space="preserve"> principles captured before that should also applied to </w:t>
      </w:r>
      <w:proofErr w:type="spellStart"/>
      <w:r>
        <w:rPr>
          <w:rFonts w:hint="eastAsia"/>
          <w:lang w:eastAsia="zh-CN"/>
        </w:rPr>
        <w:t>6G</w:t>
      </w:r>
      <w:proofErr w:type="spellEnd"/>
      <w:r>
        <w:rPr>
          <w:rFonts w:hint="eastAsia"/>
          <w:lang w:eastAsia="zh-CN"/>
        </w:rPr>
        <w:t xml:space="preserve"> AI/ML RAN discussion:</w:t>
      </w:r>
    </w:p>
    <w:p w:rsidR="00E57550" w:rsidRDefault="002A1359">
      <w:pPr>
        <w:pStyle w:val="B1"/>
        <w:numPr>
          <w:ilvl w:val="0"/>
          <w:numId w:val="4"/>
        </w:numPr>
        <w:rPr>
          <w:i/>
          <w:iCs/>
          <w:lang w:val="en-US" w:eastAsia="zh-CN"/>
        </w:rPr>
      </w:pPr>
      <w:r>
        <w:rPr>
          <w:i/>
          <w:iCs/>
          <w:lang w:val="en-US" w:eastAsia="zh-CN"/>
        </w:rPr>
        <w:t xml:space="preserve">The detailed AI/ML algorithms and models for use cases are </w:t>
      </w:r>
      <w:r>
        <w:rPr>
          <w:i/>
          <w:iCs/>
        </w:rPr>
        <w:t>implementation specific and</w:t>
      </w:r>
      <w:r>
        <w:rPr>
          <w:i/>
          <w:iCs/>
          <w:lang w:val="en-US" w:eastAsia="zh-CN"/>
        </w:rPr>
        <w:t xml:space="preserve"> out of RAN3 scope.</w:t>
      </w:r>
    </w:p>
    <w:p w:rsidR="00E57550" w:rsidRDefault="002A1359">
      <w:pPr>
        <w:pStyle w:val="afa"/>
        <w:numPr>
          <w:ilvl w:val="0"/>
          <w:numId w:val="4"/>
        </w:numPr>
        <w:ind w:firstLineChars="0"/>
        <w:rPr>
          <w:i/>
          <w:iCs/>
          <w:lang w:val="en-US" w:eastAsia="zh-CN"/>
        </w:rPr>
      </w:pPr>
      <w:r>
        <w:rPr>
          <w:rFonts w:hint="eastAsia"/>
          <w:i/>
          <w:iCs/>
          <w:lang w:val="en-US" w:eastAsia="zh-CN"/>
        </w:rPr>
        <w:t xml:space="preserve">User data privacy and </w:t>
      </w:r>
      <w:r>
        <w:rPr>
          <w:i/>
          <w:iCs/>
          <w:lang w:val="en-US" w:eastAsia="zh-CN"/>
        </w:rPr>
        <w:t>anonymization</w:t>
      </w:r>
      <w:r>
        <w:rPr>
          <w:rFonts w:hint="eastAsia"/>
          <w:i/>
          <w:iCs/>
          <w:lang w:val="en-US" w:eastAsia="zh-CN"/>
        </w:rPr>
        <w:t xml:space="preserve"> should be respected during AI/ML operation.</w:t>
      </w:r>
    </w:p>
    <w:p w:rsidR="00E57550" w:rsidRDefault="002A1359">
      <w:pPr>
        <w:rPr>
          <w:iCs/>
          <w:lang w:val="en-US" w:eastAsia="zh-CN"/>
        </w:rPr>
      </w:pPr>
      <w:r>
        <w:rPr>
          <w:iCs/>
          <w:lang w:val="en-US" w:eastAsia="zh-CN"/>
        </w:rPr>
        <w:t xml:space="preserve">Considering that the two-sided model is under discussion in other </w:t>
      </w:r>
      <w:proofErr w:type="spellStart"/>
      <w:r>
        <w:rPr>
          <w:iCs/>
          <w:lang w:val="en-US" w:eastAsia="zh-CN"/>
        </w:rPr>
        <w:t>WGs</w:t>
      </w:r>
      <w:proofErr w:type="spellEnd"/>
      <w:r>
        <w:rPr>
          <w:iCs/>
          <w:lang w:val="en-US" w:eastAsia="zh-CN"/>
        </w:rPr>
        <w:t>, and it is also inevitable to transfer model-related information among network entities, the first bullet point can therefore be limited to the internal RAN node. It could be revised to:</w:t>
      </w:r>
    </w:p>
    <w:p w:rsidR="00E57550" w:rsidRDefault="002A1359">
      <w:pPr>
        <w:pStyle w:val="afa"/>
        <w:numPr>
          <w:ilvl w:val="0"/>
          <w:numId w:val="4"/>
        </w:numPr>
        <w:ind w:firstLineChars="0"/>
        <w:rPr>
          <w:iCs/>
          <w:lang w:val="en-US" w:eastAsia="zh-CN"/>
        </w:rPr>
      </w:pPr>
      <w:r>
        <w:rPr>
          <w:iCs/>
          <w:lang w:val="en-US" w:eastAsia="zh-CN"/>
        </w:rPr>
        <w:t xml:space="preserve">The detailed AI/ML algorithms and models </w:t>
      </w:r>
      <w:r>
        <w:rPr>
          <w:iCs/>
          <w:u w:val="single"/>
          <w:lang w:val="en-US" w:eastAsia="zh-CN"/>
        </w:rPr>
        <w:t>of the internal RAN node</w:t>
      </w:r>
      <w:r>
        <w:rPr>
          <w:iCs/>
          <w:lang w:val="en-US" w:eastAsia="zh-CN"/>
        </w:rPr>
        <w:t xml:space="preserve"> for use cases are implementation specific and out of RAN3 scope.</w:t>
      </w:r>
    </w:p>
    <w:p w:rsidR="00E57550" w:rsidRDefault="002A1359">
      <w:pPr>
        <w:rPr>
          <w:iCs/>
          <w:lang w:val="en-US" w:eastAsia="zh-CN"/>
        </w:rPr>
      </w:pPr>
      <w:r>
        <w:rPr>
          <w:iCs/>
          <w:lang w:val="en-US" w:eastAsia="zh-CN"/>
        </w:rPr>
        <w:t xml:space="preserve">Furthermore, the second bullet should not only consider AI/ML operations but also the data collection </w:t>
      </w:r>
      <w:r>
        <w:rPr>
          <w:rFonts w:hint="eastAsia"/>
          <w:iCs/>
          <w:lang w:val="en-US" w:eastAsia="zh-CN"/>
        </w:rPr>
        <w:t xml:space="preserve">and transmission </w:t>
      </w:r>
      <w:r>
        <w:rPr>
          <w:iCs/>
          <w:lang w:val="en-US" w:eastAsia="zh-CN"/>
        </w:rPr>
        <w:t>process. Thus, it could be revised to:</w:t>
      </w:r>
    </w:p>
    <w:p w:rsidR="00E57550" w:rsidRDefault="002A1359">
      <w:pPr>
        <w:pStyle w:val="afa"/>
        <w:numPr>
          <w:ilvl w:val="0"/>
          <w:numId w:val="4"/>
        </w:numPr>
        <w:ind w:firstLineChars="0"/>
        <w:rPr>
          <w:iCs/>
          <w:lang w:val="en-US" w:eastAsia="zh-CN"/>
        </w:rPr>
      </w:pPr>
      <w:r>
        <w:rPr>
          <w:iCs/>
          <w:lang w:val="en-US" w:eastAsia="zh-CN"/>
        </w:rPr>
        <w:t xml:space="preserve">User data privacy and anonymization should be respected during </w:t>
      </w:r>
      <w:r>
        <w:rPr>
          <w:iCs/>
          <w:u w:val="single"/>
          <w:lang w:val="en-US" w:eastAsia="zh-CN"/>
        </w:rPr>
        <w:t>data collection</w:t>
      </w:r>
      <w:r>
        <w:rPr>
          <w:rFonts w:hint="eastAsia"/>
          <w:iCs/>
          <w:u w:val="single"/>
          <w:lang w:val="en-US" w:eastAsia="zh-CN"/>
        </w:rPr>
        <w:t>, transmission</w:t>
      </w:r>
      <w:r>
        <w:rPr>
          <w:iCs/>
          <w:u w:val="single"/>
          <w:lang w:val="en-US" w:eastAsia="zh-CN"/>
        </w:rPr>
        <w:t xml:space="preserve"> and</w:t>
      </w:r>
      <w:r>
        <w:rPr>
          <w:iCs/>
          <w:lang w:val="en-US" w:eastAsia="zh-CN"/>
        </w:rPr>
        <w:t xml:space="preserve"> AI/ML operation.</w:t>
      </w:r>
    </w:p>
    <w:p w:rsidR="00E57550" w:rsidRDefault="002A1359">
      <w:pPr>
        <w:pStyle w:val="afa"/>
        <w:numPr>
          <w:ilvl w:val="0"/>
          <w:numId w:val="5"/>
        </w:numPr>
        <w:ind w:firstLineChars="0"/>
        <w:rPr>
          <w:b/>
          <w:bCs/>
          <w:lang w:eastAsia="zh-CN"/>
        </w:rPr>
      </w:pPr>
      <w:r>
        <w:rPr>
          <w:rFonts w:hint="eastAsia"/>
          <w:b/>
          <w:bCs/>
          <w:lang w:eastAsia="zh-CN"/>
        </w:rPr>
        <w:t>F</w:t>
      </w:r>
      <w:r>
        <w:rPr>
          <w:b/>
          <w:bCs/>
          <w:lang w:eastAsia="zh-CN"/>
        </w:rPr>
        <w:t xml:space="preserve">ollowing the original principles with revision can be applied </w:t>
      </w:r>
      <w:r>
        <w:rPr>
          <w:rFonts w:hint="eastAsia"/>
          <w:b/>
          <w:bCs/>
          <w:lang w:eastAsia="zh-CN"/>
        </w:rPr>
        <w:t xml:space="preserve">for AI/ML RAN in </w:t>
      </w:r>
      <w:proofErr w:type="spellStart"/>
      <w:r>
        <w:rPr>
          <w:rFonts w:hint="eastAsia"/>
          <w:b/>
          <w:bCs/>
          <w:lang w:eastAsia="zh-CN"/>
        </w:rPr>
        <w:t>6G</w:t>
      </w:r>
      <w:proofErr w:type="spellEnd"/>
      <w:r>
        <w:rPr>
          <w:b/>
          <w:bCs/>
          <w:lang w:eastAsia="zh-CN"/>
        </w:rPr>
        <w:t>:</w:t>
      </w:r>
    </w:p>
    <w:p w:rsidR="00E57550" w:rsidRDefault="002A1359">
      <w:pPr>
        <w:pStyle w:val="afa"/>
        <w:numPr>
          <w:ilvl w:val="4"/>
          <w:numId w:val="5"/>
        </w:numPr>
        <w:ind w:firstLineChars="0"/>
        <w:rPr>
          <w:b/>
          <w:bCs/>
          <w:lang w:eastAsia="zh-CN"/>
        </w:rPr>
      </w:pPr>
      <w:r>
        <w:rPr>
          <w:b/>
          <w:bCs/>
          <w:lang w:eastAsia="zh-CN"/>
        </w:rPr>
        <w:t>The detailed AI/ML algorithms and models of the internal RAN node for use cases are implementation specific and out of RAN3 scope.</w:t>
      </w:r>
    </w:p>
    <w:p w:rsidR="00E57550" w:rsidRDefault="002A1359">
      <w:pPr>
        <w:pStyle w:val="afa"/>
        <w:numPr>
          <w:ilvl w:val="4"/>
          <w:numId w:val="5"/>
        </w:numPr>
        <w:ind w:firstLineChars="0"/>
        <w:rPr>
          <w:b/>
          <w:bCs/>
          <w:lang w:eastAsia="zh-CN"/>
        </w:rPr>
      </w:pPr>
      <w:r>
        <w:rPr>
          <w:b/>
          <w:bCs/>
          <w:lang w:eastAsia="zh-CN"/>
        </w:rPr>
        <w:t>User data privacy and anonymization should be respected during data collection</w:t>
      </w:r>
      <w:r>
        <w:rPr>
          <w:b/>
          <w:bCs/>
          <w:lang w:val="en-US" w:eastAsia="zh-CN"/>
        </w:rPr>
        <w:t>, transmission</w:t>
      </w:r>
      <w:r>
        <w:rPr>
          <w:b/>
          <w:bCs/>
          <w:lang w:eastAsia="zh-CN"/>
        </w:rPr>
        <w:t xml:space="preserve"> and AI/ML operation.</w:t>
      </w:r>
    </w:p>
    <w:p w:rsidR="00E57550" w:rsidRDefault="002A1359">
      <w:pPr>
        <w:rPr>
          <w:lang w:eastAsia="zh-CN"/>
        </w:rPr>
      </w:pPr>
      <w:r>
        <w:rPr>
          <w:lang w:eastAsia="zh-CN"/>
        </w:rPr>
        <w:t xml:space="preserve">In addition to these, we believe there are other aspects that should also be considered during the </w:t>
      </w:r>
      <w:proofErr w:type="spellStart"/>
      <w:r>
        <w:rPr>
          <w:lang w:eastAsia="zh-CN"/>
        </w:rPr>
        <w:t>6G</w:t>
      </w:r>
      <w:proofErr w:type="spellEnd"/>
      <w:r>
        <w:rPr>
          <w:lang w:eastAsia="zh-CN"/>
        </w:rPr>
        <w:t xml:space="preserve"> AI/ML RAN discussion</w:t>
      </w:r>
      <w:r>
        <w:rPr>
          <w:rFonts w:hint="eastAsia"/>
          <w:lang w:eastAsia="zh-CN"/>
        </w:rPr>
        <w:t>:</w:t>
      </w:r>
    </w:p>
    <w:p w:rsidR="00E57550" w:rsidRDefault="002A1359">
      <w:pPr>
        <w:pStyle w:val="afa"/>
        <w:numPr>
          <w:ilvl w:val="0"/>
          <w:numId w:val="4"/>
        </w:numPr>
        <w:ind w:firstLineChars="0"/>
        <w:rPr>
          <w:b/>
          <w:bCs/>
          <w:lang w:eastAsia="zh-CN"/>
        </w:rPr>
      </w:pPr>
      <w:r>
        <w:rPr>
          <w:b/>
          <w:bCs/>
          <w:lang w:eastAsia="zh-CN"/>
        </w:rPr>
        <w:t xml:space="preserve">For all </w:t>
      </w:r>
      <w:proofErr w:type="spellStart"/>
      <w:r>
        <w:rPr>
          <w:b/>
          <w:bCs/>
          <w:lang w:eastAsia="zh-CN"/>
        </w:rPr>
        <w:t>6G</w:t>
      </w:r>
      <w:proofErr w:type="spellEnd"/>
      <w:r>
        <w:rPr>
          <w:b/>
          <w:bCs/>
          <w:lang w:eastAsia="zh-CN"/>
        </w:rPr>
        <w:t xml:space="preserve"> AI/ML use cases, a unified LCM framework is needed to support data collection</w:t>
      </w:r>
      <w:r>
        <w:rPr>
          <w:rFonts w:hint="eastAsia"/>
          <w:b/>
          <w:bCs/>
          <w:lang w:eastAsia="zh-CN"/>
        </w:rPr>
        <w:t xml:space="preserve"> and model management.</w:t>
      </w:r>
    </w:p>
    <w:p w:rsidR="00E57550" w:rsidRDefault="002A1359">
      <w:pPr>
        <w:pStyle w:val="afa"/>
        <w:ind w:left="360" w:firstLineChars="0" w:firstLine="0"/>
        <w:rPr>
          <w:lang w:eastAsia="zh-CN"/>
        </w:rPr>
      </w:pPr>
      <w:r>
        <w:rPr>
          <w:lang w:eastAsia="zh-CN"/>
        </w:rPr>
        <w:t xml:space="preserve">In </w:t>
      </w:r>
      <w:proofErr w:type="spellStart"/>
      <w:r>
        <w:rPr>
          <w:lang w:eastAsia="zh-CN"/>
        </w:rPr>
        <w:t>5GA</w:t>
      </w:r>
      <w:proofErr w:type="spellEnd"/>
      <w:r>
        <w:rPr>
          <w:lang w:eastAsia="zh-CN"/>
        </w:rPr>
        <w:t>, RAN3 defined a unified data collection process</w:t>
      </w:r>
      <w:r>
        <w:rPr>
          <w:rFonts w:hint="eastAsia"/>
          <w:lang w:val="en-US" w:eastAsia="zh-CN"/>
        </w:rPr>
        <w:t xml:space="preserve"> between RAN nodes</w:t>
      </w:r>
      <w:r>
        <w:rPr>
          <w:lang w:eastAsia="zh-CN"/>
        </w:rPr>
        <w:t>, including the data collection initiation procedure and the data collection update procedure, to ensure that base stations can exchange the necessary AI/ML-related data for all AI/ML use cases.</w:t>
      </w:r>
      <w:r>
        <w:rPr>
          <w:rFonts w:hint="eastAsia"/>
          <w:lang w:eastAsia="zh-CN"/>
        </w:rPr>
        <w:t xml:space="preserve"> </w:t>
      </w:r>
      <w:r>
        <w:rPr>
          <w:lang w:eastAsia="zh-CN"/>
        </w:rPr>
        <w:t xml:space="preserve">Therefore, during the discussion of </w:t>
      </w:r>
      <w:proofErr w:type="spellStart"/>
      <w:r>
        <w:rPr>
          <w:lang w:eastAsia="zh-CN"/>
        </w:rPr>
        <w:t>6G</w:t>
      </w:r>
      <w:proofErr w:type="spellEnd"/>
      <w:r>
        <w:rPr>
          <w:lang w:eastAsia="zh-CN"/>
        </w:rPr>
        <w:t xml:space="preserve"> AI/ML use cases, a unified data collection mechanism and model management system are also required to ensure collaboration across multiple domains</w:t>
      </w:r>
      <w:r>
        <w:rPr>
          <w:rFonts w:hint="eastAsia"/>
          <w:lang w:val="en-US" w:eastAsia="zh-CN"/>
        </w:rPr>
        <w:t>, including UE, RAN, CN</w:t>
      </w:r>
      <w:r>
        <w:rPr>
          <w:lang w:eastAsia="zh-CN"/>
        </w:rPr>
        <w:t>.</w:t>
      </w:r>
    </w:p>
    <w:p w:rsidR="00E57550" w:rsidRDefault="002A1359">
      <w:pPr>
        <w:pStyle w:val="afa"/>
        <w:ind w:left="360" w:firstLineChars="0" w:firstLine="0"/>
        <w:rPr>
          <w:lang w:eastAsia="zh-CN"/>
        </w:rPr>
      </w:pPr>
      <w:r>
        <w:rPr>
          <w:lang w:eastAsia="zh-CN"/>
        </w:rPr>
        <w:t xml:space="preserve">RAN3 has defined the functional framework for RAN intelligence in AI/ML for NG-RAN, while </w:t>
      </w:r>
      <w:proofErr w:type="spellStart"/>
      <w:r>
        <w:rPr>
          <w:lang w:eastAsia="zh-CN"/>
        </w:rPr>
        <w:t>RAN1</w:t>
      </w:r>
      <w:proofErr w:type="spellEnd"/>
      <w:r>
        <w:rPr>
          <w:lang w:eastAsia="zh-CN"/>
        </w:rPr>
        <w:t xml:space="preserve"> has defined the functional framework for the air interface. Additionally, </w:t>
      </w:r>
      <w:proofErr w:type="spellStart"/>
      <w:r>
        <w:rPr>
          <w:lang w:eastAsia="zh-CN"/>
        </w:rPr>
        <w:t>SA2</w:t>
      </w:r>
      <w:proofErr w:type="spellEnd"/>
      <w:r>
        <w:rPr>
          <w:lang w:eastAsia="zh-CN"/>
        </w:rPr>
        <w:t xml:space="preserve"> and </w:t>
      </w:r>
      <w:proofErr w:type="spellStart"/>
      <w:r>
        <w:rPr>
          <w:lang w:eastAsia="zh-CN"/>
        </w:rPr>
        <w:t>SA5</w:t>
      </w:r>
      <w:proofErr w:type="spellEnd"/>
      <w:r>
        <w:rPr>
          <w:lang w:eastAsia="zh-CN"/>
        </w:rPr>
        <w:t xml:space="preserve"> also have their own defined functional frameworks for AI/ML in RAN. Therefore, for the </w:t>
      </w:r>
      <w:proofErr w:type="spellStart"/>
      <w:r>
        <w:rPr>
          <w:lang w:eastAsia="zh-CN"/>
        </w:rPr>
        <w:t>6G</w:t>
      </w:r>
      <w:proofErr w:type="spellEnd"/>
      <w:r>
        <w:rPr>
          <w:lang w:eastAsia="zh-CN"/>
        </w:rPr>
        <w:t xml:space="preserve"> AI RAN discussions, the AI/ML RAN Framework first needs to be agreed upon by all working groups, which will help with subsequent discussions on native AI in </w:t>
      </w:r>
      <w:proofErr w:type="spellStart"/>
      <w:r>
        <w:rPr>
          <w:lang w:eastAsia="zh-CN"/>
        </w:rPr>
        <w:t>6G</w:t>
      </w:r>
      <w:proofErr w:type="spellEnd"/>
      <w:r>
        <w:rPr>
          <w:lang w:eastAsia="zh-CN"/>
        </w:rPr>
        <w:t>.</w:t>
      </w:r>
    </w:p>
    <w:p w:rsidR="00E57550" w:rsidRDefault="002A1359">
      <w:pPr>
        <w:pStyle w:val="afa"/>
        <w:numPr>
          <w:ilvl w:val="0"/>
          <w:numId w:val="4"/>
        </w:numPr>
        <w:ind w:firstLineChars="0"/>
        <w:rPr>
          <w:b/>
          <w:bCs/>
          <w:lang w:eastAsia="zh-CN"/>
        </w:rPr>
      </w:pPr>
      <w:r>
        <w:rPr>
          <w:b/>
          <w:bCs/>
          <w:lang w:eastAsia="zh-CN"/>
        </w:rPr>
        <w:t xml:space="preserve">Collaboration among multiple network entities to support </w:t>
      </w:r>
      <w:proofErr w:type="spellStart"/>
      <w:r>
        <w:rPr>
          <w:b/>
          <w:bCs/>
          <w:lang w:eastAsia="zh-CN"/>
        </w:rPr>
        <w:t>6G</w:t>
      </w:r>
      <w:proofErr w:type="spellEnd"/>
      <w:r>
        <w:rPr>
          <w:b/>
          <w:bCs/>
          <w:lang w:eastAsia="zh-CN"/>
        </w:rPr>
        <w:t xml:space="preserve"> AI/ML use cases should be enabled.</w:t>
      </w:r>
    </w:p>
    <w:p w:rsidR="00E57550" w:rsidRDefault="002A1359">
      <w:pPr>
        <w:pStyle w:val="afa"/>
        <w:ind w:left="360" w:firstLineChars="0" w:firstLine="0"/>
        <w:rPr>
          <w:b/>
          <w:bCs/>
          <w:lang w:eastAsia="zh-CN"/>
        </w:rPr>
      </w:pPr>
      <w:r>
        <w:rPr>
          <w:lang w:eastAsia="zh-CN"/>
        </w:rPr>
        <w:t xml:space="preserve">During the </w:t>
      </w:r>
      <w:proofErr w:type="spellStart"/>
      <w:r>
        <w:rPr>
          <w:lang w:eastAsia="zh-CN"/>
        </w:rPr>
        <w:t>5G</w:t>
      </w:r>
      <w:proofErr w:type="spellEnd"/>
      <w:r>
        <w:rPr>
          <w:lang w:eastAsia="zh-CN"/>
        </w:rPr>
        <w:t xml:space="preserve">-A phase, RAN3 did not extensively discuss collaboration between the CN and RAN to support AI/ML-assisted use cases. The core network had its own AI/ML functions, while the RAN side also had some AI/ML use cases. In </w:t>
      </w:r>
      <w:proofErr w:type="spellStart"/>
      <w:r>
        <w:rPr>
          <w:lang w:eastAsia="zh-CN"/>
        </w:rPr>
        <w:t>6G</w:t>
      </w:r>
      <w:proofErr w:type="spellEnd"/>
      <w:r>
        <w:rPr>
          <w:lang w:eastAsia="zh-CN"/>
        </w:rPr>
        <w:t xml:space="preserve">, it is important to consider collaboration across multiple network entities </w:t>
      </w:r>
      <w:r>
        <w:rPr>
          <w:rFonts w:hint="eastAsia"/>
          <w:lang w:val="en-US" w:eastAsia="zh-CN"/>
        </w:rPr>
        <w:t>to</w:t>
      </w:r>
      <w:r>
        <w:rPr>
          <w:lang w:eastAsia="zh-CN"/>
        </w:rPr>
        <w:t xml:space="preserve"> </w:t>
      </w:r>
      <w:r>
        <w:rPr>
          <w:rFonts w:hint="eastAsia"/>
          <w:lang w:val="en-US" w:eastAsia="zh-CN"/>
        </w:rPr>
        <w:t>su</w:t>
      </w:r>
      <w:r>
        <w:rPr>
          <w:lang w:val="en-US" w:eastAsia="zh-CN"/>
        </w:rPr>
        <w:t>p</w:t>
      </w:r>
      <w:r>
        <w:rPr>
          <w:rFonts w:hint="eastAsia"/>
          <w:lang w:val="en-US" w:eastAsia="zh-CN"/>
        </w:rPr>
        <w:t xml:space="preserve">port new </w:t>
      </w:r>
      <w:r>
        <w:rPr>
          <w:lang w:eastAsia="zh-CN"/>
        </w:rPr>
        <w:t>AI/ML use cases.</w:t>
      </w:r>
    </w:p>
    <w:p w:rsidR="00E57550" w:rsidRDefault="002A1359">
      <w:pPr>
        <w:pStyle w:val="afa"/>
        <w:numPr>
          <w:ilvl w:val="0"/>
          <w:numId w:val="4"/>
        </w:numPr>
        <w:ind w:firstLineChars="0"/>
        <w:rPr>
          <w:lang w:eastAsia="zh-CN"/>
        </w:rPr>
      </w:pPr>
      <w:r>
        <w:rPr>
          <w:b/>
          <w:bCs/>
          <w:lang w:eastAsia="zh-CN"/>
        </w:rPr>
        <w:t>Non-AI/ML-based solutions should always be supported in real network deployments.</w:t>
      </w:r>
    </w:p>
    <w:p w:rsidR="00E57550" w:rsidRDefault="002A1359">
      <w:pPr>
        <w:pStyle w:val="afa"/>
        <w:ind w:left="360" w:firstLineChars="0" w:firstLine="0"/>
        <w:rPr>
          <w:lang w:eastAsia="zh-CN"/>
        </w:rPr>
      </w:pPr>
      <w:r>
        <w:rPr>
          <w:lang w:eastAsia="zh-CN"/>
        </w:rPr>
        <w:t>In certain communication environments, AI/ML solutions may not deliver better performance than legacy implementations for specific use cases.</w:t>
      </w:r>
    </w:p>
    <w:p w:rsidR="00E57550" w:rsidRDefault="002A1359">
      <w:pPr>
        <w:pStyle w:val="afa"/>
        <w:numPr>
          <w:ilvl w:val="0"/>
          <w:numId w:val="4"/>
        </w:numPr>
        <w:ind w:firstLineChars="0"/>
        <w:rPr>
          <w:lang w:eastAsia="zh-CN"/>
        </w:rPr>
      </w:pPr>
      <w:r>
        <w:rPr>
          <w:b/>
          <w:bCs/>
          <w:lang w:eastAsia="zh-CN"/>
        </w:rPr>
        <w:t xml:space="preserve">A </w:t>
      </w:r>
      <w:r>
        <w:rPr>
          <w:rFonts w:hint="eastAsia"/>
          <w:b/>
          <w:bCs/>
          <w:lang w:eastAsia="zh-CN"/>
        </w:rPr>
        <w:t>un</w:t>
      </w:r>
      <w:r>
        <w:rPr>
          <w:b/>
          <w:bCs/>
          <w:lang w:eastAsia="zh-CN"/>
        </w:rPr>
        <w:t>iform and efficient data collection and transmission is beneficial to support</w:t>
      </w:r>
      <w:r>
        <w:rPr>
          <w:rFonts w:hint="eastAsia"/>
          <w:b/>
          <w:bCs/>
          <w:lang w:eastAsia="zh-CN"/>
        </w:rPr>
        <w:t xml:space="preserve"> </w:t>
      </w:r>
      <w:proofErr w:type="spellStart"/>
      <w:r>
        <w:rPr>
          <w:rFonts w:hint="eastAsia"/>
          <w:b/>
          <w:bCs/>
          <w:lang w:eastAsia="zh-CN"/>
        </w:rPr>
        <w:t>6G</w:t>
      </w:r>
      <w:proofErr w:type="spellEnd"/>
      <w:r>
        <w:rPr>
          <w:rFonts w:hint="eastAsia"/>
          <w:b/>
          <w:bCs/>
          <w:lang w:eastAsia="zh-CN"/>
        </w:rPr>
        <w:t xml:space="preserve"> AI/ML use cases</w:t>
      </w:r>
      <w:r>
        <w:rPr>
          <w:b/>
          <w:bCs/>
          <w:lang w:eastAsia="zh-CN"/>
        </w:rPr>
        <w:t>.</w:t>
      </w:r>
    </w:p>
    <w:p w:rsidR="00E57550" w:rsidRDefault="002A1359">
      <w:pPr>
        <w:pStyle w:val="afa"/>
        <w:ind w:left="360" w:firstLineChars="0" w:firstLine="0"/>
        <w:rPr>
          <w:lang w:eastAsia="zh-CN"/>
        </w:rPr>
      </w:pPr>
      <w:r>
        <w:rPr>
          <w:lang w:eastAsia="zh-CN"/>
        </w:rPr>
        <w:t xml:space="preserve">Large datasets are essential to ensure that AI/ML models can achieve good performance in training and inference. Currently, in the </w:t>
      </w:r>
      <w:proofErr w:type="spellStart"/>
      <w:r>
        <w:rPr>
          <w:lang w:eastAsia="zh-CN"/>
        </w:rPr>
        <w:t>5GA</w:t>
      </w:r>
      <w:proofErr w:type="spellEnd"/>
      <w:r>
        <w:rPr>
          <w:lang w:eastAsia="zh-CN"/>
        </w:rPr>
        <w:t xml:space="preserve"> phase, </w:t>
      </w:r>
      <w:r>
        <w:rPr>
          <w:rFonts w:hint="eastAsia"/>
          <w:lang w:val="en-US" w:eastAsia="zh-CN"/>
        </w:rPr>
        <w:t xml:space="preserve">AI related </w:t>
      </w:r>
      <w:r>
        <w:rPr>
          <w:lang w:eastAsia="zh-CN"/>
        </w:rPr>
        <w:t xml:space="preserve">data transmission between </w:t>
      </w:r>
      <w:r>
        <w:rPr>
          <w:rFonts w:hint="eastAsia"/>
          <w:lang w:val="en-US" w:eastAsia="zh-CN"/>
        </w:rPr>
        <w:t>RAN node</w:t>
      </w:r>
      <w:r>
        <w:rPr>
          <w:lang w:eastAsia="zh-CN"/>
        </w:rPr>
        <w:t xml:space="preserve">s is handled by the control plane. In </w:t>
      </w:r>
      <w:proofErr w:type="spellStart"/>
      <w:r>
        <w:rPr>
          <w:lang w:eastAsia="zh-CN"/>
        </w:rPr>
        <w:lastRenderedPageBreak/>
        <w:t>6G</w:t>
      </w:r>
      <w:proofErr w:type="spellEnd"/>
      <w:r>
        <w:rPr>
          <w:lang w:eastAsia="zh-CN"/>
        </w:rPr>
        <w:t xml:space="preserve"> AI/ML, large datasets</w:t>
      </w:r>
      <w:r>
        <w:rPr>
          <w:rFonts w:hint="eastAsia"/>
          <w:lang w:val="en-US" w:eastAsia="zh-CN"/>
        </w:rPr>
        <w:t>/data</w:t>
      </w:r>
      <w:r>
        <w:rPr>
          <w:lang w:eastAsia="zh-CN"/>
        </w:rPr>
        <w:t xml:space="preserve"> </w:t>
      </w:r>
      <w:r>
        <w:rPr>
          <w:rFonts w:hint="eastAsia"/>
          <w:lang w:val="en-US" w:eastAsia="zh-CN"/>
        </w:rPr>
        <w:t>may need to be supported cross</w:t>
      </w:r>
      <w:r>
        <w:rPr>
          <w:lang w:eastAsia="zh-CN"/>
        </w:rPr>
        <w:t xml:space="preserve"> layers and domains. Therefore, </w:t>
      </w:r>
      <w:r>
        <w:rPr>
          <w:rFonts w:hint="eastAsia"/>
          <w:lang w:val="en-US" w:eastAsia="zh-CN"/>
        </w:rPr>
        <w:t xml:space="preserve">an </w:t>
      </w:r>
      <w:r>
        <w:rPr>
          <w:lang w:eastAsia="zh-CN"/>
        </w:rPr>
        <w:t xml:space="preserve">efficient data transmission </w:t>
      </w:r>
      <w:r>
        <w:rPr>
          <w:rFonts w:hint="eastAsia"/>
          <w:lang w:val="en-US" w:eastAsia="zh-CN"/>
        </w:rPr>
        <w:t xml:space="preserve">mechanism </w:t>
      </w:r>
      <w:r>
        <w:rPr>
          <w:lang w:eastAsia="zh-CN"/>
        </w:rPr>
        <w:t xml:space="preserve">needs to be </w:t>
      </w:r>
      <w:r>
        <w:rPr>
          <w:rFonts w:hint="eastAsia"/>
          <w:lang w:val="en-US" w:eastAsia="zh-CN"/>
        </w:rPr>
        <w:t>studied</w:t>
      </w:r>
      <w:r>
        <w:rPr>
          <w:lang w:eastAsia="zh-CN"/>
        </w:rPr>
        <w:t xml:space="preserve"> in </w:t>
      </w:r>
      <w:proofErr w:type="spellStart"/>
      <w:r>
        <w:rPr>
          <w:lang w:eastAsia="zh-CN"/>
        </w:rPr>
        <w:t>6G</w:t>
      </w:r>
      <w:proofErr w:type="spellEnd"/>
      <w:r>
        <w:rPr>
          <w:lang w:eastAsia="zh-CN"/>
        </w:rPr>
        <w:t xml:space="preserve">. </w:t>
      </w:r>
    </w:p>
    <w:p w:rsidR="00E57550" w:rsidRDefault="002A1359">
      <w:pPr>
        <w:pStyle w:val="afa"/>
        <w:ind w:left="360" w:firstLineChars="0" w:firstLine="0"/>
        <w:jc w:val="center"/>
        <w:rPr>
          <w:lang w:eastAsia="zh-CN"/>
        </w:rPr>
      </w:pPr>
      <w:r>
        <w:rPr>
          <w:noProof/>
          <w:lang w:eastAsia="zh-CN"/>
        </w:rPr>
        <w:drawing>
          <wp:inline distT="0" distB="0" distL="0" distR="0">
            <wp:extent cx="3822700" cy="1810385"/>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822700" cy="1810385"/>
                    </a:xfrm>
                    <a:prstGeom prst="rect">
                      <a:avLst/>
                    </a:prstGeom>
                    <a:noFill/>
                  </pic:spPr>
                </pic:pic>
              </a:graphicData>
            </a:graphic>
          </wp:inline>
        </w:drawing>
      </w:r>
    </w:p>
    <w:p w:rsidR="00E57550" w:rsidRDefault="002A1359">
      <w:pPr>
        <w:pStyle w:val="afa"/>
        <w:ind w:left="360" w:firstLineChars="0" w:firstLine="0"/>
        <w:jc w:val="center"/>
        <w:rPr>
          <w:lang w:eastAsia="zh-CN"/>
        </w:rPr>
      </w:pPr>
      <w:r>
        <w:rPr>
          <w:rFonts w:hint="eastAsia"/>
          <w:lang w:eastAsia="zh-CN"/>
        </w:rPr>
        <w:t>F</w:t>
      </w:r>
      <w:r>
        <w:rPr>
          <w:lang w:eastAsia="zh-CN"/>
        </w:rPr>
        <w:t>igure 1. A uniform mechanism to transfer AI related data/information to CN</w:t>
      </w:r>
    </w:p>
    <w:p w:rsidR="00E57550" w:rsidRDefault="002A1359">
      <w:pPr>
        <w:pStyle w:val="afa"/>
        <w:numPr>
          <w:ilvl w:val="0"/>
          <w:numId w:val="4"/>
        </w:numPr>
        <w:ind w:firstLineChars="0"/>
        <w:rPr>
          <w:b/>
          <w:lang w:eastAsia="zh-CN"/>
        </w:rPr>
      </w:pPr>
      <w:r>
        <w:rPr>
          <w:b/>
          <w:lang w:eastAsia="zh-CN"/>
        </w:rPr>
        <w:t xml:space="preserve">Common understanding of the definition of AI/ML-related data should be reached. </w:t>
      </w:r>
    </w:p>
    <w:p w:rsidR="00E57550" w:rsidRDefault="002A1359">
      <w:pPr>
        <w:pStyle w:val="afa"/>
        <w:ind w:left="360" w:firstLineChars="0" w:firstLine="0"/>
        <w:rPr>
          <w:lang w:eastAsia="zh-CN"/>
        </w:rPr>
      </w:pPr>
      <w:r>
        <w:rPr>
          <w:lang w:eastAsia="zh-CN"/>
        </w:rPr>
        <w:t xml:space="preserve">During the </w:t>
      </w:r>
      <w:proofErr w:type="spellStart"/>
      <w:r>
        <w:rPr>
          <w:lang w:eastAsia="zh-CN"/>
        </w:rPr>
        <w:t>5GA</w:t>
      </w:r>
      <w:proofErr w:type="spellEnd"/>
      <w:r>
        <w:rPr>
          <w:lang w:eastAsia="zh-CN"/>
        </w:rPr>
        <w:t xml:space="preserve"> phase, AI/ML-related data involves input, output, and feedback information. Among them, input data can be data generated by various network element nodes or data collected on the RAN side; output can be data generated by the RAN through AI/ML functions; feedback data is network monitoring data. In addition to these, subsequent AI/ML-related data will also include model-related data, as well as AI/ML traffic information</w:t>
      </w:r>
      <w:r>
        <w:rPr>
          <w:rFonts w:hint="eastAsia"/>
          <w:lang w:val="en-US" w:eastAsia="zh-CN"/>
        </w:rPr>
        <w:t xml:space="preserve"> in </w:t>
      </w:r>
      <w:proofErr w:type="spellStart"/>
      <w:r>
        <w:rPr>
          <w:rFonts w:hint="eastAsia"/>
          <w:lang w:val="en-US" w:eastAsia="zh-CN"/>
        </w:rPr>
        <w:t>6G</w:t>
      </w:r>
      <w:proofErr w:type="spellEnd"/>
      <w:r>
        <w:rPr>
          <w:lang w:eastAsia="zh-CN"/>
        </w:rPr>
        <w:t xml:space="preserve">. </w:t>
      </w:r>
    </w:p>
    <w:p w:rsidR="00E57550" w:rsidRDefault="002A1359">
      <w:pPr>
        <w:pStyle w:val="afa"/>
        <w:ind w:left="360" w:firstLineChars="0" w:firstLine="0"/>
        <w:rPr>
          <w:lang w:val="en-US" w:eastAsia="zh-CN"/>
        </w:rPr>
      </w:pPr>
      <w:r>
        <w:rPr>
          <w:rFonts w:hint="eastAsia"/>
          <w:lang w:val="en-US" w:eastAsia="zh-CN"/>
        </w:rPr>
        <w:t xml:space="preserve">Therefore, in </w:t>
      </w:r>
      <w:proofErr w:type="spellStart"/>
      <w:r>
        <w:rPr>
          <w:rFonts w:hint="eastAsia"/>
          <w:lang w:val="en-US" w:eastAsia="zh-CN"/>
        </w:rPr>
        <w:t>6G</w:t>
      </w:r>
      <w:proofErr w:type="spellEnd"/>
      <w:r>
        <w:rPr>
          <w:rFonts w:hint="eastAsia"/>
          <w:lang w:val="en-US" w:eastAsia="zh-CN"/>
        </w:rPr>
        <w:t>, the following data can be defined as the AI service related data:</w:t>
      </w:r>
    </w:p>
    <w:p w:rsidR="00E57550" w:rsidRDefault="002A1359">
      <w:pPr>
        <w:pStyle w:val="afa"/>
        <w:ind w:left="360" w:firstLineChars="0" w:firstLine="0"/>
        <w:rPr>
          <w:lang w:val="en-US" w:eastAsia="zh-CN"/>
        </w:rPr>
      </w:pPr>
      <w:r>
        <w:rPr>
          <w:rFonts w:hint="eastAsia"/>
          <w:lang w:val="en-US" w:eastAsia="zh-CN"/>
        </w:rPr>
        <w:t xml:space="preserve">- Input </w:t>
      </w:r>
      <w:r>
        <w:rPr>
          <w:lang w:eastAsia="zh-CN"/>
        </w:rPr>
        <w:t>data</w:t>
      </w:r>
      <w:r>
        <w:rPr>
          <w:rFonts w:hint="eastAsia"/>
          <w:lang w:val="en-US" w:eastAsia="zh-CN"/>
        </w:rPr>
        <w:t>: measurements or assistance information</w:t>
      </w:r>
      <w:r>
        <w:rPr>
          <w:lang w:eastAsia="zh-CN"/>
        </w:rPr>
        <w:t xml:space="preserve"> collected </w:t>
      </w:r>
      <w:r>
        <w:rPr>
          <w:rFonts w:hint="eastAsia"/>
          <w:lang w:val="en-US" w:eastAsia="zh-CN"/>
        </w:rPr>
        <w:t>from UE, RAN, CN</w:t>
      </w:r>
    </w:p>
    <w:p w:rsidR="00E57550" w:rsidRDefault="002A1359">
      <w:pPr>
        <w:pStyle w:val="afa"/>
        <w:ind w:left="360" w:firstLineChars="0" w:firstLine="0"/>
        <w:rPr>
          <w:lang w:val="en-US" w:eastAsia="zh-CN"/>
        </w:rPr>
      </w:pPr>
      <w:r>
        <w:rPr>
          <w:rFonts w:hint="eastAsia"/>
          <w:lang w:val="en-US" w:eastAsia="zh-CN"/>
        </w:rPr>
        <w:t>- Output data: inference result</w:t>
      </w:r>
    </w:p>
    <w:p w:rsidR="00E57550" w:rsidRDefault="002A1359">
      <w:pPr>
        <w:pStyle w:val="afa"/>
        <w:ind w:left="360" w:firstLineChars="0" w:firstLine="0"/>
        <w:rPr>
          <w:lang w:val="en-US" w:eastAsia="zh-CN"/>
        </w:rPr>
      </w:pPr>
      <w:r>
        <w:rPr>
          <w:rFonts w:hint="eastAsia"/>
          <w:lang w:val="en-US" w:eastAsia="zh-CN"/>
        </w:rPr>
        <w:t>- Feedback: network and UE performance data</w:t>
      </w:r>
    </w:p>
    <w:p w:rsidR="00E57550" w:rsidRDefault="002A1359">
      <w:pPr>
        <w:pStyle w:val="afa"/>
        <w:ind w:left="360" w:firstLineChars="0" w:firstLine="0"/>
        <w:rPr>
          <w:lang w:val="en-US" w:eastAsia="zh-CN"/>
        </w:rPr>
      </w:pPr>
      <w:r>
        <w:rPr>
          <w:rFonts w:hint="eastAsia"/>
          <w:lang w:val="en-US" w:eastAsia="zh-CN"/>
        </w:rPr>
        <w:t>- Model-related data: especially for two-side model</w:t>
      </w:r>
    </w:p>
    <w:p w:rsidR="00E57550" w:rsidRDefault="002A1359">
      <w:pPr>
        <w:pStyle w:val="afa"/>
        <w:ind w:left="360" w:firstLineChars="0" w:firstLine="0"/>
        <w:rPr>
          <w:lang w:val="en-US" w:eastAsia="zh-CN"/>
        </w:rPr>
      </w:pPr>
      <w:r>
        <w:rPr>
          <w:rFonts w:hint="eastAsia"/>
          <w:lang w:val="en-US" w:eastAsia="zh-CN"/>
        </w:rPr>
        <w:t>- AI/ML traffic: usually it</w:t>
      </w:r>
      <w:r>
        <w:rPr>
          <w:lang w:val="en-US" w:eastAsia="zh-CN"/>
        </w:rPr>
        <w:t>’</w:t>
      </w:r>
      <w:r>
        <w:rPr>
          <w:rFonts w:hint="eastAsia"/>
          <w:lang w:val="en-US" w:eastAsia="zh-CN"/>
        </w:rPr>
        <w:t xml:space="preserve">s transferred as </w:t>
      </w:r>
      <w:proofErr w:type="spellStart"/>
      <w:r>
        <w:rPr>
          <w:rFonts w:hint="eastAsia"/>
          <w:lang w:val="en-US" w:eastAsia="zh-CN"/>
        </w:rPr>
        <w:t>E2E</w:t>
      </w:r>
      <w:proofErr w:type="spellEnd"/>
      <w:r>
        <w:rPr>
          <w:rFonts w:hint="eastAsia"/>
          <w:lang w:val="en-US" w:eastAsia="zh-CN"/>
        </w:rPr>
        <w:t xml:space="preserve"> user data</w:t>
      </w:r>
    </w:p>
    <w:p w:rsidR="00E57550" w:rsidRDefault="002A1359">
      <w:pPr>
        <w:pStyle w:val="afa"/>
        <w:numPr>
          <w:ilvl w:val="0"/>
          <w:numId w:val="5"/>
        </w:numPr>
        <w:ind w:firstLineChars="0"/>
        <w:rPr>
          <w:b/>
          <w:bCs/>
          <w:lang w:eastAsia="zh-CN"/>
        </w:rPr>
      </w:pPr>
      <w:r>
        <w:rPr>
          <w:rFonts w:hint="eastAsia"/>
          <w:b/>
          <w:bCs/>
          <w:lang w:eastAsia="zh-CN"/>
        </w:rPr>
        <w:t xml:space="preserve">Following high-level principles should be applied for AI/ML RAN in </w:t>
      </w:r>
      <w:proofErr w:type="spellStart"/>
      <w:r>
        <w:rPr>
          <w:rFonts w:hint="eastAsia"/>
          <w:b/>
          <w:bCs/>
          <w:lang w:eastAsia="zh-CN"/>
        </w:rPr>
        <w:t>6G</w:t>
      </w:r>
      <w:proofErr w:type="spellEnd"/>
      <w:r>
        <w:rPr>
          <w:rFonts w:hint="eastAsia"/>
          <w:b/>
          <w:bCs/>
          <w:lang w:eastAsia="zh-CN"/>
        </w:rPr>
        <w:t>:</w:t>
      </w:r>
    </w:p>
    <w:p w:rsidR="00E57550" w:rsidRDefault="002A1359">
      <w:pPr>
        <w:pStyle w:val="afa"/>
        <w:numPr>
          <w:ilvl w:val="4"/>
          <w:numId w:val="5"/>
        </w:numPr>
        <w:ind w:firstLineChars="0"/>
        <w:rPr>
          <w:b/>
          <w:bCs/>
          <w:lang w:eastAsia="zh-CN"/>
        </w:rPr>
      </w:pPr>
      <w:r>
        <w:rPr>
          <w:b/>
          <w:bCs/>
          <w:lang w:eastAsia="zh-CN"/>
        </w:rPr>
        <w:t xml:space="preserve">For all </w:t>
      </w:r>
      <w:proofErr w:type="spellStart"/>
      <w:r>
        <w:rPr>
          <w:b/>
          <w:bCs/>
          <w:lang w:eastAsia="zh-CN"/>
        </w:rPr>
        <w:t>6G</w:t>
      </w:r>
      <w:proofErr w:type="spellEnd"/>
      <w:r>
        <w:rPr>
          <w:b/>
          <w:bCs/>
          <w:lang w:eastAsia="zh-CN"/>
        </w:rPr>
        <w:t xml:space="preserve"> AI/ML use cases, a unified LCM framework is needed to support data collection and model management.</w:t>
      </w:r>
    </w:p>
    <w:p w:rsidR="00E57550" w:rsidRDefault="002A1359">
      <w:pPr>
        <w:pStyle w:val="afa"/>
        <w:numPr>
          <w:ilvl w:val="4"/>
          <w:numId w:val="5"/>
        </w:numPr>
        <w:ind w:firstLineChars="0"/>
        <w:rPr>
          <w:b/>
          <w:bCs/>
          <w:lang w:eastAsia="zh-CN"/>
        </w:rPr>
      </w:pPr>
      <w:r>
        <w:rPr>
          <w:b/>
          <w:bCs/>
          <w:lang w:eastAsia="zh-CN"/>
        </w:rPr>
        <w:t xml:space="preserve">Collaboration among multiple network entities to support </w:t>
      </w:r>
      <w:proofErr w:type="spellStart"/>
      <w:r>
        <w:rPr>
          <w:b/>
          <w:bCs/>
          <w:lang w:eastAsia="zh-CN"/>
        </w:rPr>
        <w:t>6G</w:t>
      </w:r>
      <w:proofErr w:type="spellEnd"/>
      <w:r>
        <w:rPr>
          <w:b/>
          <w:bCs/>
          <w:lang w:eastAsia="zh-CN"/>
        </w:rPr>
        <w:t xml:space="preserve"> AI/ML use cases should be enabled.</w:t>
      </w:r>
    </w:p>
    <w:p w:rsidR="00E57550" w:rsidRDefault="002A1359">
      <w:pPr>
        <w:pStyle w:val="afa"/>
        <w:numPr>
          <w:ilvl w:val="4"/>
          <w:numId w:val="5"/>
        </w:numPr>
        <w:ind w:firstLineChars="0"/>
        <w:rPr>
          <w:b/>
          <w:bCs/>
          <w:lang w:eastAsia="zh-CN"/>
        </w:rPr>
      </w:pPr>
      <w:r>
        <w:rPr>
          <w:b/>
          <w:bCs/>
          <w:lang w:eastAsia="zh-CN"/>
        </w:rPr>
        <w:t>Non-AI/ML-based solutions should always be supported in real network deployments.</w:t>
      </w:r>
    </w:p>
    <w:p w:rsidR="00E57550" w:rsidRDefault="002A1359">
      <w:pPr>
        <w:pStyle w:val="afa"/>
        <w:numPr>
          <w:ilvl w:val="4"/>
          <w:numId w:val="5"/>
        </w:numPr>
        <w:ind w:firstLineChars="0"/>
        <w:rPr>
          <w:b/>
          <w:bCs/>
          <w:lang w:eastAsia="zh-CN"/>
        </w:rPr>
      </w:pPr>
      <w:r>
        <w:rPr>
          <w:b/>
          <w:bCs/>
          <w:lang w:eastAsia="zh-CN"/>
        </w:rPr>
        <w:t xml:space="preserve">A uniform and efficient data collection and transmission is beneficial to support </w:t>
      </w:r>
      <w:proofErr w:type="spellStart"/>
      <w:r>
        <w:rPr>
          <w:b/>
          <w:bCs/>
          <w:lang w:eastAsia="zh-CN"/>
        </w:rPr>
        <w:t>6G</w:t>
      </w:r>
      <w:proofErr w:type="spellEnd"/>
      <w:r>
        <w:rPr>
          <w:b/>
          <w:bCs/>
          <w:lang w:eastAsia="zh-CN"/>
        </w:rPr>
        <w:t xml:space="preserve"> AI/ML use cases.</w:t>
      </w:r>
    </w:p>
    <w:p w:rsidR="00E57550" w:rsidRDefault="002A1359">
      <w:pPr>
        <w:pStyle w:val="afa"/>
        <w:numPr>
          <w:ilvl w:val="4"/>
          <w:numId w:val="5"/>
        </w:numPr>
        <w:ind w:firstLineChars="0"/>
        <w:rPr>
          <w:b/>
          <w:bCs/>
          <w:lang w:eastAsia="zh-CN"/>
        </w:rPr>
      </w:pPr>
      <w:r>
        <w:rPr>
          <w:b/>
          <w:bCs/>
          <w:lang w:eastAsia="zh-CN"/>
        </w:rPr>
        <w:t xml:space="preserve">Common understanding of the definition of AI/ML-related data should be reached. </w:t>
      </w:r>
    </w:p>
    <w:p w:rsidR="00E57550" w:rsidRDefault="002A1359">
      <w:pPr>
        <w:pStyle w:val="2"/>
        <w:rPr>
          <w:lang w:eastAsia="zh-CN"/>
        </w:rPr>
      </w:pPr>
      <w:r>
        <w:rPr>
          <w:rFonts w:hint="eastAsia"/>
          <w:lang w:eastAsia="zh-CN"/>
        </w:rPr>
        <w:t xml:space="preserve">2.2 </w:t>
      </w:r>
      <w:r>
        <w:rPr>
          <w:lang w:eastAsia="zh-CN"/>
        </w:rPr>
        <w:tab/>
      </w:r>
      <w:r>
        <w:rPr>
          <w:rFonts w:hint="eastAsia"/>
          <w:lang w:eastAsia="zh-CN"/>
        </w:rPr>
        <w:t>Use Cases</w:t>
      </w:r>
    </w:p>
    <w:p w:rsidR="00E57550" w:rsidRDefault="002A1359">
      <w:pPr>
        <w:pStyle w:val="3"/>
        <w:rPr>
          <w:lang w:eastAsia="zh-CN"/>
        </w:rPr>
      </w:pPr>
      <w:r>
        <w:rPr>
          <w:rFonts w:hint="eastAsia"/>
          <w:lang w:eastAsia="zh-CN"/>
        </w:rPr>
        <w:t>2.2.1</w:t>
      </w:r>
      <w:r>
        <w:rPr>
          <w:lang w:eastAsia="zh-CN"/>
        </w:rPr>
        <w:tab/>
      </w:r>
      <w:r>
        <w:rPr>
          <w:rFonts w:hint="eastAsia"/>
          <w:lang w:eastAsia="zh-CN"/>
        </w:rPr>
        <w:t>Existing AI/ML assisted use cases</w:t>
      </w:r>
    </w:p>
    <w:p w:rsidR="00E57550" w:rsidRDefault="002A1359">
      <w:pPr>
        <w:rPr>
          <w:lang w:eastAsia="zh-CN"/>
        </w:rPr>
      </w:pPr>
      <w:r>
        <w:rPr>
          <w:lang w:eastAsia="zh-CN"/>
        </w:rPr>
        <w:t xml:space="preserve">During the </w:t>
      </w:r>
      <w:proofErr w:type="spellStart"/>
      <w:r>
        <w:rPr>
          <w:lang w:eastAsia="zh-CN"/>
        </w:rPr>
        <w:t>5G</w:t>
      </w:r>
      <w:proofErr w:type="spellEnd"/>
      <w:r>
        <w:rPr>
          <w:lang w:eastAsia="zh-CN"/>
        </w:rPr>
        <w:t xml:space="preserve">-A discussion phase, RAN3 identified and specified AI/ML-assisted use cases, including Network Load Balancing, Network Energy Saving, Mobility Optimization, Network Slicing, and Coverage and Capacity Optimization. Meanwhile, </w:t>
      </w:r>
      <w:proofErr w:type="spellStart"/>
      <w:r>
        <w:rPr>
          <w:lang w:eastAsia="zh-CN"/>
        </w:rPr>
        <w:t>RAN1</w:t>
      </w:r>
      <w:proofErr w:type="spellEnd"/>
      <w:r>
        <w:rPr>
          <w:lang w:eastAsia="zh-CN"/>
        </w:rPr>
        <w:t xml:space="preserve"> specified AI/ML use cases such as CSI feedback, beam management, and positioning. AI/ML-assisted </w:t>
      </w:r>
      <w:proofErr w:type="spellStart"/>
      <w:r>
        <w:rPr>
          <w:lang w:eastAsia="zh-CN"/>
        </w:rPr>
        <w:t>LTM</w:t>
      </w:r>
      <w:proofErr w:type="spellEnd"/>
      <w:r>
        <w:rPr>
          <w:lang w:eastAsia="zh-CN"/>
        </w:rPr>
        <w:t xml:space="preserve"> is currently under discussion in RAN3 during the </w:t>
      </w:r>
      <w:proofErr w:type="spellStart"/>
      <w:r>
        <w:rPr>
          <w:lang w:eastAsia="zh-CN"/>
        </w:rPr>
        <w:t>Rel</w:t>
      </w:r>
      <w:proofErr w:type="spellEnd"/>
      <w:r>
        <w:rPr>
          <w:lang w:eastAsia="zh-CN"/>
        </w:rPr>
        <w:t>-20 phase.</w:t>
      </w:r>
    </w:p>
    <w:p w:rsidR="00E57550" w:rsidRDefault="002A1359">
      <w:pPr>
        <w:rPr>
          <w:lang w:eastAsia="zh-CN"/>
        </w:rPr>
      </w:pPr>
      <w:r>
        <w:rPr>
          <w:rFonts w:hint="eastAsia"/>
          <w:lang w:eastAsia="zh-CN"/>
        </w:rPr>
        <w:t>Following</w:t>
      </w:r>
      <w:r>
        <w:rPr>
          <w:lang w:eastAsia="zh-CN"/>
        </w:rPr>
        <w:t xml:space="preserve"> AI/ML-assisted use cases that were already standardized in </w:t>
      </w:r>
      <w:proofErr w:type="spellStart"/>
      <w:r>
        <w:rPr>
          <w:lang w:eastAsia="zh-CN"/>
        </w:rPr>
        <w:t>5G</w:t>
      </w:r>
      <w:proofErr w:type="spellEnd"/>
      <w:r>
        <w:rPr>
          <w:lang w:eastAsia="zh-CN"/>
        </w:rPr>
        <w:t xml:space="preserve">-A can continue to be standardized in the </w:t>
      </w:r>
      <w:proofErr w:type="spellStart"/>
      <w:r>
        <w:rPr>
          <w:lang w:eastAsia="zh-CN"/>
        </w:rPr>
        <w:t>6G</w:t>
      </w:r>
      <w:proofErr w:type="spellEnd"/>
      <w:r>
        <w:rPr>
          <w:lang w:eastAsia="zh-CN"/>
        </w:rPr>
        <w:t xml:space="preserve"> phase and may even undergo further </w:t>
      </w:r>
      <w:r>
        <w:rPr>
          <w:rFonts w:hint="eastAsia"/>
          <w:lang w:eastAsia="zh-CN"/>
        </w:rPr>
        <w:t>study:</w:t>
      </w:r>
    </w:p>
    <w:p w:rsidR="00E57550" w:rsidRDefault="002A1359">
      <w:pPr>
        <w:pStyle w:val="afa"/>
        <w:numPr>
          <w:ilvl w:val="0"/>
          <w:numId w:val="4"/>
        </w:numPr>
        <w:ind w:firstLineChars="0"/>
        <w:rPr>
          <w:lang w:eastAsia="zh-CN"/>
        </w:rPr>
      </w:pPr>
      <w:r>
        <w:rPr>
          <w:rFonts w:hint="eastAsia"/>
          <w:b/>
          <w:bCs/>
          <w:lang w:eastAsia="zh-CN"/>
        </w:rPr>
        <w:lastRenderedPageBreak/>
        <w:t xml:space="preserve">Network Load Balancing: </w:t>
      </w:r>
      <w:r>
        <w:rPr>
          <w:lang w:eastAsia="zh-CN"/>
        </w:rPr>
        <w:t xml:space="preserve">The objective of </w:t>
      </w:r>
      <w:r>
        <w:rPr>
          <w:rFonts w:hint="eastAsia"/>
          <w:lang w:eastAsia="zh-CN"/>
        </w:rPr>
        <w:t xml:space="preserve">network </w:t>
      </w:r>
      <w:r>
        <w:rPr>
          <w:lang w:eastAsia="zh-CN"/>
        </w:rPr>
        <w:t>load balancing is to distribute load evenly among cells and among areas of cells, or to transfer part of the traffic from congested cells or from congested areas of cells, or to offload users from one cell, cell area, carrier or RAT to improve network performance.</w:t>
      </w:r>
      <w:r>
        <w:rPr>
          <w:rFonts w:hint="eastAsia"/>
          <w:lang w:eastAsia="zh-CN"/>
        </w:rPr>
        <w:t xml:space="preserve"> </w:t>
      </w:r>
      <w:r>
        <w:rPr>
          <w:lang w:eastAsia="zh-CN"/>
        </w:rPr>
        <w:t>AI/ML model-based solutions and predicted load could improve load balancing performance, in order to provide higher quality user experience and to improve the system capacity.</w:t>
      </w:r>
    </w:p>
    <w:p w:rsidR="00E57550" w:rsidRDefault="002A1359">
      <w:pPr>
        <w:pStyle w:val="afa"/>
        <w:numPr>
          <w:ilvl w:val="0"/>
          <w:numId w:val="4"/>
        </w:numPr>
        <w:ind w:firstLineChars="0"/>
        <w:rPr>
          <w:b/>
          <w:bCs/>
          <w:lang w:eastAsia="zh-CN"/>
        </w:rPr>
      </w:pPr>
      <w:r>
        <w:rPr>
          <w:rFonts w:hint="eastAsia"/>
          <w:b/>
          <w:bCs/>
          <w:lang w:eastAsia="zh-CN"/>
        </w:rPr>
        <w:t>Network Energy Saving:</w:t>
      </w:r>
      <w:r>
        <w:rPr>
          <w:rFonts w:hint="eastAsia"/>
          <w:lang w:eastAsia="zh-CN"/>
        </w:rPr>
        <w:t xml:space="preserve"> </w:t>
      </w:r>
      <w:r>
        <w:rPr>
          <w:lang w:eastAsia="zh-CN"/>
        </w:rPr>
        <w:t>Energy saving is an important use case that may involve different layers of the network, with mechanisms operating at various time scales. Network energy saving has garnered significant attention from many operators. Machine learning (ML) algorithms can predict the energy efficiency and load state for the next period, enabling better decisions on cell activation and deactivation for energy saving. Based on the predicted load, the system can dynamically configure the energy-saving strategy (e.g., switch-off timing and granularity, offloading actions) to balance system performance with energy efficiency, ultimately reducing energy consumption.</w:t>
      </w:r>
    </w:p>
    <w:p w:rsidR="00E57550" w:rsidRDefault="002A1359">
      <w:pPr>
        <w:pStyle w:val="afa"/>
        <w:numPr>
          <w:ilvl w:val="0"/>
          <w:numId w:val="4"/>
        </w:numPr>
        <w:ind w:firstLineChars="0"/>
        <w:rPr>
          <w:lang w:eastAsia="zh-CN"/>
        </w:rPr>
      </w:pPr>
      <w:r>
        <w:rPr>
          <w:rFonts w:hint="eastAsia"/>
          <w:b/>
          <w:bCs/>
          <w:lang w:eastAsia="zh-CN"/>
        </w:rPr>
        <w:t>Mobility Optimization</w:t>
      </w:r>
      <w:r>
        <w:rPr>
          <w:rFonts w:hint="eastAsia"/>
          <w:lang w:eastAsia="zh-CN"/>
        </w:rPr>
        <w:t xml:space="preserve">: </w:t>
      </w:r>
      <w:r>
        <w:rPr>
          <w:lang w:eastAsia="zh-CN"/>
        </w:rPr>
        <w:t xml:space="preserve">Mobility optimization is one of the key optimization areas in wireless communication. Whether in </w:t>
      </w:r>
      <w:proofErr w:type="spellStart"/>
      <w:r>
        <w:rPr>
          <w:lang w:eastAsia="zh-CN"/>
        </w:rPr>
        <w:t>5G</w:t>
      </w:r>
      <w:proofErr w:type="spellEnd"/>
      <w:r>
        <w:rPr>
          <w:lang w:eastAsia="zh-CN"/>
        </w:rPr>
        <w:t xml:space="preserve"> or </w:t>
      </w:r>
      <w:proofErr w:type="spellStart"/>
      <w:r>
        <w:rPr>
          <w:lang w:eastAsia="zh-CN"/>
        </w:rPr>
        <w:t>6G</w:t>
      </w:r>
      <w:proofErr w:type="spellEnd"/>
      <w:r>
        <w:rPr>
          <w:lang w:eastAsia="zh-CN"/>
        </w:rPr>
        <w:t>, it is crucial to ensure service continuity while minimizing call drops, Radio Link Failures (</w:t>
      </w:r>
      <w:proofErr w:type="spellStart"/>
      <w:r>
        <w:rPr>
          <w:lang w:eastAsia="zh-CN"/>
        </w:rPr>
        <w:t>RLFs</w:t>
      </w:r>
      <w:proofErr w:type="spellEnd"/>
      <w:r>
        <w:rPr>
          <w:lang w:eastAsia="zh-CN"/>
        </w:rPr>
        <w:t xml:space="preserve">), unnecessary handovers, and ping-pong handovers. In the </w:t>
      </w:r>
      <w:proofErr w:type="spellStart"/>
      <w:r>
        <w:rPr>
          <w:lang w:eastAsia="zh-CN"/>
        </w:rPr>
        <w:t>6G</w:t>
      </w:r>
      <w:proofErr w:type="spellEnd"/>
      <w:r>
        <w:rPr>
          <w:lang w:eastAsia="zh-CN"/>
        </w:rPr>
        <w:t xml:space="preserve"> phase, with the introduction of new services, a more robust mobility optimization strategy will not only enhance the user experience but also better reflect the quality of experience for new services.</w:t>
      </w:r>
      <w:r>
        <w:rPr>
          <w:rFonts w:hint="eastAsia"/>
          <w:lang w:eastAsia="zh-CN"/>
        </w:rPr>
        <w:t xml:space="preserve"> </w:t>
      </w:r>
      <w:r>
        <w:rPr>
          <w:lang w:eastAsia="zh-CN"/>
        </w:rPr>
        <w:t xml:space="preserve">In </w:t>
      </w:r>
      <w:proofErr w:type="spellStart"/>
      <w:r>
        <w:rPr>
          <w:lang w:eastAsia="zh-CN"/>
        </w:rPr>
        <w:t>5G</w:t>
      </w:r>
      <w:proofErr w:type="spellEnd"/>
      <w:r>
        <w:rPr>
          <w:lang w:eastAsia="zh-CN"/>
        </w:rPr>
        <w:t xml:space="preserve">-A, the predicted UE trajectory was introduced to assist handovers, and in </w:t>
      </w:r>
      <w:proofErr w:type="spellStart"/>
      <w:r>
        <w:rPr>
          <w:lang w:eastAsia="zh-CN"/>
        </w:rPr>
        <w:t>Rel</w:t>
      </w:r>
      <w:proofErr w:type="spellEnd"/>
      <w:r>
        <w:rPr>
          <w:lang w:eastAsia="zh-CN"/>
        </w:rPr>
        <w:t xml:space="preserve">-20, further research on AI/ML-assisted </w:t>
      </w:r>
      <w:proofErr w:type="spellStart"/>
      <w:r>
        <w:rPr>
          <w:lang w:eastAsia="zh-CN"/>
        </w:rPr>
        <w:t>LTM</w:t>
      </w:r>
      <w:proofErr w:type="spellEnd"/>
      <w:r>
        <w:rPr>
          <w:lang w:eastAsia="zh-CN"/>
        </w:rPr>
        <w:t xml:space="preserve"> will be conducted. Therefore, AI/ML-assisted mobility optimization will also be essential in </w:t>
      </w:r>
      <w:proofErr w:type="spellStart"/>
      <w:r>
        <w:rPr>
          <w:lang w:eastAsia="zh-CN"/>
        </w:rPr>
        <w:t>6G</w:t>
      </w:r>
      <w:proofErr w:type="spellEnd"/>
      <w:r>
        <w:rPr>
          <w:lang w:eastAsia="zh-CN"/>
        </w:rPr>
        <w:t>.</w:t>
      </w:r>
    </w:p>
    <w:p w:rsidR="00E57550" w:rsidRDefault="002A1359">
      <w:pPr>
        <w:pStyle w:val="afa"/>
        <w:numPr>
          <w:ilvl w:val="0"/>
          <w:numId w:val="4"/>
        </w:numPr>
        <w:ind w:firstLineChars="0"/>
        <w:rPr>
          <w:b/>
          <w:bCs/>
          <w:lang w:eastAsia="zh-CN"/>
        </w:rPr>
      </w:pPr>
      <w:r>
        <w:rPr>
          <w:rFonts w:hint="eastAsia"/>
          <w:b/>
          <w:bCs/>
          <w:lang w:eastAsia="zh-CN"/>
        </w:rPr>
        <w:t xml:space="preserve">Network Slicing: </w:t>
      </w:r>
      <w:r>
        <w:rPr>
          <w:rFonts w:hint="eastAsia"/>
          <w:bCs/>
          <w:lang w:eastAsia="zh-CN"/>
        </w:rPr>
        <w:t xml:space="preserve">Network work slicing is defined as </w:t>
      </w:r>
      <w:proofErr w:type="gramStart"/>
      <w:r>
        <w:rPr>
          <w:rFonts w:hint="eastAsia"/>
          <w:bCs/>
          <w:lang w:eastAsia="zh-CN"/>
        </w:rPr>
        <w:t>a</w:t>
      </w:r>
      <w:proofErr w:type="gramEnd"/>
      <w:r>
        <w:rPr>
          <w:rFonts w:hint="eastAsia"/>
          <w:bCs/>
          <w:lang w:eastAsia="zh-CN"/>
        </w:rPr>
        <w:t xml:space="preserve"> end-to-end technology that logically separates network functions and resources into multiple network slices within a comm</w:t>
      </w:r>
      <w:r>
        <w:rPr>
          <w:bCs/>
          <w:lang w:eastAsia="zh-CN"/>
        </w:rPr>
        <w:t>o</w:t>
      </w:r>
      <w:r>
        <w:rPr>
          <w:rFonts w:hint="eastAsia"/>
          <w:bCs/>
          <w:lang w:eastAsia="zh-CN"/>
        </w:rPr>
        <w:t xml:space="preserve">n physical infrastructure. AI/ML function can </w:t>
      </w:r>
      <w:r>
        <w:rPr>
          <w:bCs/>
          <w:lang w:eastAsia="zh-CN"/>
        </w:rPr>
        <w:t>analyse</w:t>
      </w:r>
      <w:r>
        <w:rPr>
          <w:rFonts w:hint="eastAsia"/>
          <w:bCs/>
          <w:lang w:eastAsia="zh-CN"/>
        </w:rPr>
        <w:t xml:space="preserve"> metrics related to network and UE to perform optimal resource management and mobility decisions for network slicing to meet the requirements of SLA.</w:t>
      </w:r>
      <w:r>
        <w:rPr>
          <w:bCs/>
          <w:lang w:eastAsia="zh-CN"/>
        </w:rPr>
        <w:t xml:space="preserve"> The feasibility of network slicing in </w:t>
      </w:r>
      <w:proofErr w:type="spellStart"/>
      <w:r>
        <w:rPr>
          <w:bCs/>
          <w:lang w:eastAsia="zh-CN"/>
        </w:rPr>
        <w:t>6G</w:t>
      </w:r>
      <w:proofErr w:type="spellEnd"/>
      <w:r>
        <w:rPr>
          <w:bCs/>
          <w:lang w:eastAsia="zh-CN"/>
        </w:rPr>
        <w:t xml:space="preserve"> is now pending the outcome of the </w:t>
      </w:r>
      <w:proofErr w:type="spellStart"/>
      <w:r>
        <w:rPr>
          <w:bCs/>
          <w:lang w:eastAsia="zh-CN"/>
        </w:rPr>
        <w:t>SA2</w:t>
      </w:r>
      <w:proofErr w:type="spellEnd"/>
      <w:r>
        <w:rPr>
          <w:bCs/>
          <w:lang w:eastAsia="zh-CN"/>
        </w:rPr>
        <w:t xml:space="preserve"> discussion.</w:t>
      </w:r>
    </w:p>
    <w:p w:rsidR="00E57550" w:rsidRDefault="002A1359">
      <w:pPr>
        <w:pStyle w:val="afa"/>
        <w:numPr>
          <w:ilvl w:val="0"/>
          <w:numId w:val="4"/>
        </w:numPr>
        <w:ind w:firstLineChars="0"/>
        <w:rPr>
          <w:lang w:eastAsia="zh-CN"/>
        </w:rPr>
      </w:pPr>
      <w:proofErr w:type="spellStart"/>
      <w:r>
        <w:rPr>
          <w:rFonts w:hint="eastAsia"/>
          <w:b/>
          <w:bCs/>
          <w:lang w:val="en-US" w:eastAsia="zh-CN"/>
        </w:rPr>
        <w:t>CCO</w:t>
      </w:r>
      <w:proofErr w:type="spellEnd"/>
      <w:r>
        <w:rPr>
          <w:rFonts w:hint="eastAsia"/>
          <w:b/>
          <w:bCs/>
          <w:lang w:val="en-US" w:eastAsia="zh-CN"/>
        </w:rPr>
        <w:t xml:space="preserve">: </w:t>
      </w:r>
      <w:r>
        <w:rPr>
          <w:lang w:eastAsia="zh-CN"/>
        </w:rPr>
        <w:t xml:space="preserve">Coverage and Capacity Optimization is one of the AI/ML-enabled use cases specified in </w:t>
      </w:r>
      <w:proofErr w:type="spellStart"/>
      <w:r>
        <w:rPr>
          <w:lang w:eastAsia="zh-CN"/>
        </w:rPr>
        <w:t>Rel</w:t>
      </w:r>
      <w:proofErr w:type="spellEnd"/>
      <w:r>
        <w:rPr>
          <w:lang w:eastAsia="zh-CN"/>
        </w:rPr>
        <w:t>-19. It is not simply through a unified data collection procedure to transmit AI/ML-related information.</w:t>
      </w:r>
      <w:r>
        <w:t xml:space="preserve"> </w:t>
      </w:r>
      <w:proofErr w:type="spellStart"/>
      <w:r>
        <w:rPr>
          <w:lang w:eastAsia="zh-CN"/>
        </w:rPr>
        <w:t>CCO</w:t>
      </w:r>
      <w:proofErr w:type="spellEnd"/>
      <w:r>
        <w:rPr>
          <w:lang w:eastAsia="zh-CN"/>
        </w:rPr>
        <w:t xml:space="preserve"> is a method for optimizing coverage and improving capacity. It is not considered an urgent use case during the initial phase of </w:t>
      </w:r>
      <w:proofErr w:type="spellStart"/>
      <w:r>
        <w:rPr>
          <w:lang w:eastAsia="zh-CN"/>
        </w:rPr>
        <w:t>6G</w:t>
      </w:r>
      <w:proofErr w:type="spellEnd"/>
      <w:r>
        <w:rPr>
          <w:lang w:eastAsia="zh-CN"/>
        </w:rPr>
        <w:t xml:space="preserve"> Day 1. Therefore, at the early stage of </w:t>
      </w:r>
      <w:proofErr w:type="spellStart"/>
      <w:r>
        <w:rPr>
          <w:lang w:eastAsia="zh-CN"/>
        </w:rPr>
        <w:t>6G</w:t>
      </w:r>
      <w:proofErr w:type="spellEnd"/>
      <w:r>
        <w:rPr>
          <w:lang w:eastAsia="zh-CN"/>
        </w:rPr>
        <w:t xml:space="preserve">, AI/ML-assisted coverage and capacity optimization can be considered in </w:t>
      </w:r>
      <w:r>
        <w:rPr>
          <w:lang w:val="en-US" w:eastAsia="zh-CN"/>
        </w:rPr>
        <w:t>later release</w:t>
      </w:r>
      <w:r>
        <w:rPr>
          <w:lang w:eastAsia="zh-CN"/>
        </w:rPr>
        <w:t>.</w:t>
      </w:r>
    </w:p>
    <w:p w:rsidR="00E57550" w:rsidRDefault="002A1359">
      <w:pPr>
        <w:pStyle w:val="afa"/>
        <w:numPr>
          <w:ilvl w:val="0"/>
          <w:numId w:val="5"/>
        </w:numPr>
        <w:ind w:firstLineChars="0"/>
        <w:rPr>
          <w:b/>
          <w:bCs/>
          <w:lang w:eastAsia="zh-CN"/>
        </w:rPr>
      </w:pPr>
      <w:r>
        <w:rPr>
          <w:b/>
          <w:bCs/>
          <w:lang w:eastAsia="zh-CN"/>
        </w:rPr>
        <w:t xml:space="preserve">The </w:t>
      </w:r>
      <w:proofErr w:type="spellStart"/>
      <w:r>
        <w:rPr>
          <w:b/>
          <w:bCs/>
          <w:lang w:eastAsia="zh-CN"/>
        </w:rPr>
        <w:t>5G</w:t>
      </w:r>
      <w:proofErr w:type="spellEnd"/>
      <w:r>
        <w:rPr>
          <w:b/>
          <w:bCs/>
          <w:lang w:eastAsia="zh-CN"/>
        </w:rPr>
        <w:t xml:space="preserve">-A AI/ML-assisted use cases, such as Network Load Balancing, Network Energy Saving, </w:t>
      </w:r>
      <w:r>
        <w:rPr>
          <w:rFonts w:hint="eastAsia"/>
          <w:b/>
          <w:bCs/>
          <w:lang w:eastAsia="zh-CN"/>
        </w:rPr>
        <w:t xml:space="preserve">Network Slicing </w:t>
      </w:r>
      <w:r>
        <w:rPr>
          <w:b/>
          <w:bCs/>
          <w:lang w:eastAsia="zh-CN"/>
        </w:rPr>
        <w:t xml:space="preserve">and Mobility Optimization, are essential to continue standardizing and </w:t>
      </w:r>
      <w:r>
        <w:rPr>
          <w:rFonts w:hint="eastAsia"/>
          <w:b/>
          <w:bCs/>
          <w:lang w:eastAsia="zh-CN"/>
        </w:rPr>
        <w:t>studying</w:t>
      </w:r>
      <w:r>
        <w:rPr>
          <w:b/>
          <w:bCs/>
          <w:lang w:eastAsia="zh-CN"/>
        </w:rPr>
        <w:t xml:space="preserve"> in </w:t>
      </w:r>
      <w:proofErr w:type="spellStart"/>
      <w:r>
        <w:rPr>
          <w:b/>
          <w:bCs/>
          <w:lang w:eastAsia="zh-CN"/>
        </w:rPr>
        <w:t>6G</w:t>
      </w:r>
      <w:proofErr w:type="spellEnd"/>
      <w:r>
        <w:rPr>
          <w:rFonts w:hint="eastAsia"/>
          <w:b/>
          <w:bCs/>
          <w:lang w:val="en-US" w:eastAsia="zh-CN"/>
        </w:rPr>
        <w:t xml:space="preserve"> from Day</w:t>
      </w:r>
      <w:r>
        <w:rPr>
          <w:b/>
          <w:bCs/>
          <w:lang w:val="en-US" w:eastAsia="zh-CN"/>
        </w:rPr>
        <w:t xml:space="preserve"> </w:t>
      </w:r>
      <w:r>
        <w:rPr>
          <w:rFonts w:hint="eastAsia"/>
          <w:b/>
          <w:bCs/>
          <w:lang w:val="en-US" w:eastAsia="zh-CN"/>
        </w:rPr>
        <w:t>1</w:t>
      </w:r>
      <w:r>
        <w:rPr>
          <w:b/>
          <w:bCs/>
          <w:lang w:eastAsia="zh-CN"/>
        </w:rPr>
        <w:t>.</w:t>
      </w:r>
    </w:p>
    <w:p w:rsidR="00E57550" w:rsidRDefault="002A1359">
      <w:pPr>
        <w:pStyle w:val="3"/>
        <w:rPr>
          <w:lang w:eastAsia="zh-CN"/>
        </w:rPr>
      </w:pPr>
      <w:r>
        <w:rPr>
          <w:rFonts w:hint="eastAsia"/>
          <w:lang w:eastAsia="zh-CN"/>
        </w:rPr>
        <w:t>2.2.2</w:t>
      </w:r>
      <w:r>
        <w:rPr>
          <w:lang w:eastAsia="zh-CN"/>
        </w:rPr>
        <w:tab/>
      </w:r>
      <w:proofErr w:type="spellStart"/>
      <w:r>
        <w:rPr>
          <w:rFonts w:hint="eastAsia"/>
          <w:lang w:eastAsia="zh-CN"/>
        </w:rPr>
        <w:t>6G</w:t>
      </w:r>
      <w:proofErr w:type="spellEnd"/>
      <w:r>
        <w:rPr>
          <w:rFonts w:hint="eastAsia"/>
          <w:lang w:eastAsia="zh-CN"/>
        </w:rPr>
        <w:t xml:space="preserve"> new use cases</w:t>
      </w:r>
    </w:p>
    <w:p w:rsidR="00E57550" w:rsidRDefault="002A1359">
      <w:pPr>
        <w:rPr>
          <w:lang w:eastAsia="zh-CN"/>
        </w:rPr>
      </w:pPr>
      <w:r>
        <w:rPr>
          <w:lang w:eastAsia="zh-CN"/>
        </w:rPr>
        <w:t xml:space="preserve">The evolution toward </w:t>
      </w:r>
      <w:proofErr w:type="spellStart"/>
      <w:r>
        <w:rPr>
          <w:lang w:eastAsia="zh-CN"/>
        </w:rPr>
        <w:t>6G</w:t>
      </w:r>
      <w:proofErr w:type="spellEnd"/>
      <w:r>
        <w:rPr>
          <w:lang w:eastAsia="zh-CN"/>
        </w:rPr>
        <w:t xml:space="preserve"> networks is expected to be characterized by unprecedented levels of autonomy, adaptability, and intelligence. At the heart of this transformation lies agentic AI, a new paradigm where AI systems act not merely as passive tools but as proactive, autonomous agents capable of perception, reasoning, decision-making, and collaboration within complex wireless environments. Unlike conventional AI models that primarily perform inference on predefined tasks, agentic AI in </w:t>
      </w:r>
      <w:proofErr w:type="spellStart"/>
      <w:r>
        <w:rPr>
          <w:lang w:eastAsia="zh-CN"/>
        </w:rPr>
        <w:t>6G</w:t>
      </w:r>
      <w:proofErr w:type="spellEnd"/>
      <w:r>
        <w:rPr>
          <w:lang w:eastAsia="zh-CN"/>
        </w:rPr>
        <w:t xml:space="preserve"> can dynamically plan, communicate with other agents, and continuously adapt its strategies to optimize network performance and user experience</w:t>
      </w:r>
      <w:r>
        <w:rPr>
          <w:rFonts w:hint="eastAsia"/>
          <w:lang w:val="en-US" w:eastAsia="zh-CN"/>
        </w:rPr>
        <w:t xml:space="preserve">, especially agentic AI can be deployed in </w:t>
      </w:r>
      <w:r>
        <w:t>not only robots but also a wide array of intelligent devices</w:t>
      </w:r>
      <w:r>
        <w:rPr>
          <w:lang w:eastAsia="zh-CN"/>
        </w:rPr>
        <w:t>.</w:t>
      </w:r>
    </w:p>
    <w:p w:rsidR="00E57550" w:rsidRDefault="002A1359">
      <w:r>
        <w:rPr>
          <w:lang w:eastAsia="zh-CN"/>
        </w:rPr>
        <w:t xml:space="preserve">3GPP </w:t>
      </w:r>
      <w:proofErr w:type="spellStart"/>
      <w:r>
        <w:rPr>
          <w:lang w:eastAsia="zh-CN"/>
        </w:rPr>
        <w:t>SA1</w:t>
      </w:r>
      <w:proofErr w:type="spellEnd"/>
      <w:r>
        <w:rPr>
          <w:lang w:eastAsia="zh-CN"/>
        </w:rPr>
        <w:t xml:space="preserve"> already discussed the definition of AI agents, and discussed</w:t>
      </w:r>
      <w:r>
        <w:t xml:space="preserve"> requirements about AI/computing capabilities, AI agents, AI-related collaborative tasks:</w:t>
      </w:r>
    </w:p>
    <w:p w:rsidR="00E57550" w:rsidRDefault="002A1359">
      <w:pPr>
        <w:pStyle w:val="afa"/>
        <w:numPr>
          <w:ilvl w:val="0"/>
          <w:numId w:val="4"/>
        </w:numPr>
        <w:ind w:firstLineChars="0"/>
        <w:rPr>
          <w:i/>
          <w:lang w:eastAsia="zh-CN"/>
        </w:rPr>
      </w:pPr>
      <w:r>
        <w:rPr>
          <w:i/>
          <w:lang w:eastAsia="zh-CN"/>
        </w:rPr>
        <w:t xml:space="preserve">Al Agent: an automated intelligent entity capable of </w:t>
      </w:r>
      <w:proofErr w:type="spellStart"/>
      <w:r>
        <w:rPr>
          <w:i/>
          <w:lang w:eastAsia="zh-CN"/>
        </w:rPr>
        <w:t>e.g</w:t>
      </w:r>
      <w:proofErr w:type="spellEnd"/>
      <w:r>
        <w:rPr>
          <w:i/>
          <w:lang w:eastAsia="zh-CN"/>
        </w:rPr>
        <w:t xml:space="preserve"> interacting with its environment, acquiring contextual information, reasoning, self-learning, decision-making, executing tasks (autonomously or in collaboration with other Al Agents) to achieve a specific goal.</w:t>
      </w:r>
    </w:p>
    <w:p w:rsidR="00E57550" w:rsidRDefault="002A1359">
      <w:pPr>
        <w:pStyle w:val="afa"/>
        <w:numPr>
          <w:ilvl w:val="0"/>
          <w:numId w:val="4"/>
        </w:numPr>
        <w:ind w:firstLineChars="0"/>
        <w:rPr>
          <w:i/>
          <w:lang w:eastAsia="zh-CN"/>
        </w:rPr>
      </w:pPr>
      <w:r>
        <w:rPr>
          <w:i/>
          <w:lang w:eastAsia="zh-CN"/>
        </w:rPr>
        <w:t xml:space="preserve">AI service: an </w:t>
      </w:r>
      <w:proofErr w:type="spellStart"/>
      <w:r>
        <w:rPr>
          <w:i/>
          <w:lang w:eastAsia="zh-CN"/>
        </w:rPr>
        <w:t>6G</w:t>
      </w:r>
      <w:proofErr w:type="spellEnd"/>
      <w:r>
        <w:rPr>
          <w:i/>
          <w:lang w:eastAsia="zh-CN"/>
        </w:rPr>
        <w:t xml:space="preserve"> service (e.g. AI model inference) to support AI-related activities, which is provided by </w:t>
      </w:r>
      <w:proofErr w:type="spellStart"/>
      <w:r>
        <w:rPr>
          <w:i/>
          <w:lang w:eastAsia="zh-CN"/>
        </w:rPr>
        <w:t>6G</w:t>
      </w:r>
      <w:proofErr w:type="spellEnd"/>
      <w:r>
        <w:rPr>
          <w:i/>
          <w:lang w:eastAsia="zh-CN"/>
        </w:rPr>
        <w:t xml:space="preserve"> core network to the </w:t>
      </w:r>
      <w:proofErr w:type="spellStart"/>
      <w:r>
        <w:rPr>
          <w:i/>
          <w:lang w:eastAsia="zh-CN"/>
        </w:rPr>
        <w:t>6G</w:t>
      </w:r>
      <w:proofErr w:type="spellEnd"/>
      <w:r>
        <w:rPr>
          <w:i/>
          <w:lang w:eastAsia="zh-CN"/>
        </w:rPr>
        <w:t xml:space="preserve"> user, considering the required quality of the service (e.g. inference accuracy, latency).</w:t>
      </w:r>
    </w:p>
    <w:p w:rsidR="00E57550" w:rsidRDefault="002A1359">
      <w:pPr>
        <w:rPr>
          <w:lang w:eastAsia="zh-CN"/>
        </w:rPr>
      </w:pPr>
      <w:r>
        <w:t xml:space="preserve">Based on the use cases determined in </w:t>
      </w:r>
      <w:proofErr w:type="spellStart"/>
      <w:r>
        <w:t>SA1</w:t>
      </w:r>
      <w:proofErr w:type="spellEnd"/>
      <w:r>
        <w:t xml:space="preserve"> in TR 22.870, for the AI agents on applications, it may invoke 3GPP service (e.g. communication, sensing, AI) or other AI agents via intent. For AI agents on </w:t>
      </w:r>
      <w:proofErr w:type="spellStart"/>
      <w:r>
        <w:t>6G</w:t>
      </w:r>
      <w:proofErr w:type="spellEnd"/>
      <w:r>
        <w:t xml:space="preserve"> network, it may provide the 3GPP service towards UE or third party based on the received request via intent. </w:t>
      </w:r>
      <w:r>
        <w:rPr>
          <w:lang w:eastAsia="zh-CN"/>
        </w:rPr>
        <w:t xml:space="preserve">Agentic AI provides the capability to orchestrate these heterogeneous demands through intent-driven operation, multi-agent cooperation, and goal-oriented optimization. For example, distributed AI agents deployed across the RAN, core, and edge domains can autonomously </w:t>
      </w:r>
      <w:r>
        <w:rPr>
          <w:lang w:eastAsia="zh-CN"/>
        </w:rPr>
        <w:lastRenderedPageBreak/>
        <w:t>negotiate resource allocation, predict mobility patterns, or adjust energy consumption, while aligning with operator-defined policies and end-user intents.</w:t>
      </w:r>
    </w:p>
    <w:p w:rsidR="00E57550" w:rsidRDefault="002A1359">
      <w:pPr>
        <w:pStyle w:val="afa"/>
        <w:numPr>
          <w:ilvl w:val="0"/>
          <w:numId w:val="5"/>
        </w:numPr>
        <w:ind w:firstLineChars="0"/>
        <w:rPr>
          <w:b/>
          <w:bCs/>
          <w:lang w:eastAsia="zh-CN"/>
        </w:rPr>
      </w:pPr>
      <w:r>
        <w:rPr>
          <w:b/>
          <w:bCs/>
          <w:lang w:eastAsia="zh-CN"/>
        </w:rPr>
        <w:t>Agentic</w:t>
      </w:r>
      <w:r>
        <w:rPr>
          <w:rFonts w:hint="eastAsia"/>
          <w:b/>
          <w:bCs/>
          <w:lang w:eastAsia="zh-CN"/>
        </w:rPr>
        <w:t xml:space="preserve"> AI, including multi-agent collaboration, </w:t>
      </w:r>
      <w:r>
        <w:rPr>
          <w:b/>
          <w:bCs/>
          <w:lang w:eastAsia="zh-CN"/>
        </w:rPr>
        <w:t xml:space="preserve">is deployed in </w:t>
      </w:r>
      <w:proofErr w:type="spellStart"/>
      <w:r>
        <w:rPr>
          <w:b/>
          <w:bCs/>
          <w:lang w:eastAsia="zh-CN"/>
        </w:rPr>
        <w:t>6G</w:t>
      </w:r>
      <w:proofErr w:type="spellEnd"/>
      <w:r>
        <w:rPr>
          <w:b/>
          <w:bCs/>
          <w:lang w:eastAsia="zh-CN"/>
        </w:rPr>
        <w:t xml:space="preserve"> network to</w:t>
      </w:r>
      <w:r>
        <w:rPr>
          <w:rFonts w:hint="eastAsia"/>
          <w:b/>
          <w:bCs/>
          <w:lang w:eastAsia="zh-CN"/>
        </w:rPr>
        <w:t xml:space="preserve"> support various AI/ML use cases.</w:t>
      </w:r>
    </w:p>
    <w:p w:rsidR="00E57550" w:rsidRDefault="002A1359">
      <w:pPr>
        <w:rPr>
          <w:lang w:eastAsia="zh-CN"/>
        </w:rPr>
      </w:pPr>
      <w:r>
        <w:rPr>
          <w:rFonts w:hint="eastAsia"/>
          <w:lang w:eastAsia="zh-CN"/>
        </w:rPr>
        <w:t xml:space="preserve">Based on the concept of </w:t>
      </w:r>
      <w:r>
        <w:rPr>
          <w:lang w:eastAsia="zh-CN"/>
        </w:rPr>
        <w:t>agentic</w:t>
      </w:r>
      <w:r>
        <w:rPr>
          <w:rFonts w:hint="eastAsia"/>
          <w:lang w:eastAsia="zh-CN"/>
        </w:rPr>
        <w:t xml:space="preserve"> AI, </w:t>
      </w:r>
      <w:r>
        <w:rPr>
          <w:rFonts w:hint="eastAsia"/>
          <w:b/>
          <w:bCs/>
          <w:lang w:eastAsia="zh-CN"/>
        </w:rPr>
        <w:t>intent-driven collaborative task</w:t>
      </w:r>
      <w:r>
        <w:rPr>
          <w:rFonts w:hint="eastAsia"/>
          <w:lang w:eastAsia="zh-CN"/>
        </w:rPr>
        <w:t xml:space="preserve"> is proposed as </w:t>
      </w:r>
      <w:proofErr w:type="spellStart"/>
      <w:r>
        <w:rPr>
          <w:rFonts w:hint="eastAsia"/>
          <w:lang w:eastAsia="zh-CN"/>
        </w:rPr>
        <w:t>6G</w:t>
      </w:r>
      <w:proofErr w:type="spellEnd"/>
      <w:r>
        <w:rPr>
          <w:rFonts w:hint="eastAsia"/>
          <w:lang w:eastAsia="zh-CN"/>
        </w:rPr>
        <w:t xml:space="preserve"> new use cases. </w:t>
      </w:r>
    </w:p>
    <w:p w:rsidR="00E57550" w:rsidRDefault="002A1359">
      <w:pPr>
        <w:jc w:val="center"/>
        <w:rPr>
          <w:lang w:eastAsia="zh-CN"/>
        </w:rPr>
      </w:pPr>
      <w:r>
        <w:rPr>
          <w:noProof/>
          <w:lang w:eastAsia="zh-CN"/>
        </w:rPr>
        <w:drawing>
          <wp:inline distT="0" distB="0" distL="0" distR="0">
            <wp:extent cx="3305810" cy="259334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62937" cy="2638465"/>
                    </a:xfrm>
                    <a:prstGeom prst="rect">
                      <a:avLst/>
                    </a:prstGeom>
                    <a:noFill/>
                  </pic:spPr>
                </pic:pic>
              </a:graphicData>
            </a:graphic>
          </wp:inline>
        </w:drawing>
      </w:r>
    </w:p>
    <w:p w:rsidR="00E57550" w:rsidRDefault="002A1359">
      <w:pPr>
        <w:jc w:val="center"/>
        <w:rPr>
          <w:lang w:eastAsia="zh-CN"/>
        </w:rPr>
      </w:pPr>
      <w:r>
        <w:rPr>
          <w:rFonts w:hint="eastAsia"/>
          <w:lang w:eastAsia="zh-CN"/>
        </w:rPr>
        <w:t>Fig</w:t>
      </w:r>
      <w:r>
        <w:rPr>
          <w:lang w:eastAsia="zh-CN"/>
        </w:rPr>
        <w:t xml:space="preserve">ure 2. </w:t>
      </w:r>
      <w:r>
        <w:rPr>
          <w:bCs/>
          <w:lang w:eastAsia="zh-CN"/>
        </w:rPr>
        <w:t>Agentic</w:t>
      </w:r>
      <w:r>
        <w:rPr>
          <w:rFonts w:hint="eastAsia"/>
          <w:bCs/>
          <w:lang w:eastAsia="zh-CN"/>
        </w:rPr>
        <w:t xml:space="preserve"> AI: Intent-driven collaborative task</w:t>
      </w:r>
      <w:r>
        <w:rPr>
          <w:bCs/>
          <w:lang w:eastAsia="zh-CN"/>
        </w:rPr>
        <w:t xml:space="preserve"> to support smart factory, smart house, smart hospital, etc.</w:t>
      </w:r>
    </w:p>
    <w:p w:rsidR="00E57550" w:rsidRDefault="002A1359">
      <w:pPr>
        <w:rPr>
          <w:lang w:eastAsia="zh-CN"/>
        </w:rPr>
      </w:pPr>
      <w:r>
        <w:rPr>
          <w:lang w:eastAsia="zh-CN"/>
        </w:rPr>
        <w:t>Intent can provide a novel way for users to interact with the network. The RAN side need</w:t>
      </w:r>
      <w:r>
        <w:rPr>
          <w:rFonts w:hint="eastAsia"/>
          <w:lang w:val="en-US" w:eastAsia="zh-CN"/>
        </w:rPr>
        <w:t>s</w:t>
      </w:r>
      <w:r>
        <w:rPr>
          <w:lang w:eastAsia="zh-CN"/>
        </w:rPr>
        <w:t xml:space="preserve"> to acquire assistance information provided by the application layer to ensure the consistency in understanding of intent from user</w:t>
      </w:r>
      <w:r>
        <w:rPr>
          <w:rFonts w:hint="eastAsia"/>
          <w:lang w:val="en-US" w:eastAsia="zh-CN"/>
        </w:rPr>
        <w:t>, better network resource management and guarantee the user performance</w:t>
      </w:r>
      <w:r>
        <w:rPr>
          <w:lang w:eastAsia="zh-CN"/>
        </w:rPr>
        <w:t xml:space="preserve">. If the intent involves multiple devices, it’s equally important to ensure coordination and consistency across devices. </w:t>
      </w:r>
      <w:proofErr w:type="spellStart"/>
      <w:r>
        <w:rPr>
          <w:lang w:eastAsia="zh-CN"/>
        </w:rPr>
        <w:t>6G</w:t>
      </w:r>
      <w:proofErr w:type="spellEnd"/>
      <w:r>
        <w:rPr>
          <w:lang w:eastAsia="zh-CN"/>
        </w:rPr>
        <w:t xml:space="preserve"> network needs to fully understand and interprets the intent, translating it into specific service and resource allocation for each participating device, monitoring task progress, and dynamically adjusting resources as needed with involvement of </w:t>
      </w:r>
      <w:proofErr w:type="spellStart"/>
      <w:r>
        <w:rPr>
          <w:rFonts w:hint="eastAsia"/>
          <w:lang w:val="en-US" w:eastAsia="zh-CN"/>
        </w:rPr>
        <w:t>6G</w:t>
      </w:r>
      <w:proofErr w:type="spellEnd"/>
      <w:r>
        <w:rPr>
          <w:rFonts w:hint="eastAsia"/>
          <w:lang w:val="en-US" w:eastAsia="zh-CN"/>
        </w:rPr>
        <w:t xml:space="preserve"> </w:t>
      </w:r>
      <w:r>
        <w:rPr>
          <w:lang w:eastAsia="zh-CN"/>
        </w:rPr>
        <w:t>RAN.</w:t>
      </w:r>
    </w:p>
    <w:p w:rsidR="00E57550" w:rsidRDefault="002A1359">
      <w:pPr>
        <w:pStyle w:val="afa"/>
        <w:numPr>
          <w:ilvl w:val="0"/>
          <w:numId w:val="5"/>
        </w:numPr>
        <w:ind w:firstLineChars="0"/>
        <w:rPr>
          <w:b/>
          <w:bCs/>
          <w:lang w:eastAsia="zh-CN"/>
        </w:rPr>
      </w:pPr>
      <w:r>
        <w:rPr>
          <w:b/>
          <w:bCs/>
          <w:lang w:eastAsia="zh-CN"/>
        </w:rPr>
        <w:t>Agentic</w:t>
      </w:r>
      <w:r>
        <w:rPr>
          <w:rFonts w:hint="eastAsia"/>
          <w:b/>
          <w:bCs/>
          <w:lang w:eastAsia="zh-CN"/>
        </w:rPr>
        <w:t xml:space="preserve"> AI: Intent-driven collaborative task is proposed as </w:t>
      </w:r>
      <w:proofErr w:type="spellStart"/>
      <w:r>
        <w:rPr>
          <w:rFonts w:hint="eastAsia"/>
          <w:b/>
          <w:bCs/>
          <w:lang w:eastAsia="zh-CN"/>
        </w:rPr>
        <w:t>6G</w:t>
      </w:r>
      <w:proofErr w:type="spellEnd"/>
      <w:r>
        <w:rPr>
          <w:rFonts w:hint="eastAsia"/>
          <w:b/>
          <w:bCs/>
          <w:lang w:eastAsia="zh-CN"/>
        </w:rPr>
        <w:t xml:space="preserve"> new use case.</w:t>
      </w:r>
    </w:p>
    <w:p w:rsidR="00E57550" w:rsidRDefault="002A1359">
      <w:pPr>
        <w:rPr>
          <w:lang w:eastAsia="zh-CN"/>
        </w:rPr>
      </w:pPr>
      <w:r>
        <w:rPr>
          <w:lang w:eastAsia="zh-CN"/>
        </w:rPr>
        <w:t>The following are examples of a usage scenario for intent-driven collaborative tasks.</w:t>
      </w:r>
    </w:p>
    <w:p w:rsidR="00E57550" w:rsidRDefault="002A1359">
      <w:pPr>
        <w:pStyle w:val="af2"/>
        <w:jc w:val="center"/>
        <w:rPr>
          <w:b/>
          <w:bCs/>
        </w:rPr>
      </w:pPr>
      <w:r>
        <w:rPr>
          <w:b/>
          <w:bCs/>
          <w:noProof/>
        </w:rPr>
        <w:drawing>
          <wp:inline distT="0" distB="0" distL="114300" distR="114300">
            <wp:extent cx="3921760" cy="2205990"/>
            <wp:effectExtent l="0" t="0" r="2540" b="381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1"/>
                    <a:stretch>
                      <a:fillRect/>
                    </a:stretch>
                  </pic:blipFill>
                  <pic:spPr>
                    <a:xfrm>
                      <a:off x="0" y="0"/>
                      <a:ext cx="3921760" cy="2205990"/>
                    </a:xfrm>
                    <a:prstGeom prst="rect">
                      <a:avLst/>
                    </a:prstGeom>
                    <a:noFill/>
                    <a:ln w="9525">
                      <a:noFill/>
                    </a:ln>
                  </pic:spPr>
                </pic:pic>
              </a:graphicData>
            </a:graphic>
          </wp:inline>
        </w:drawing>
      </w:r>
    </w:p>
    <w:p w:rsidR="00E57550" w:rsidRDefault="002A1359">
      <w:pPr>
        <w:jc w:val="center"/>
        <w:rPr>
          <w:bCs/>
          <w:lang w:val="en-US" w:eastAsia="zh-CN"/>
        </w:rPr>
      </w:pPr>
      <w:r>
        <w:rPr>
          <w:bCs/>
          <w:lang w:val="en-US" w:eastAsia="zh-CN"/>
        </w:rPr>
        <w:t>Figure 3. Use cases for Intent-driven collaborative task</w:t>
      </w:r>
    </w:p>
    <w:p w:rsidR="00E57550" w:rsidRDefault="002A1359">
      <w:pPr>
        <w:rPr>
          <w:b/>
          <w:bCs/>
          <w:u w:val="single"/>
          <w:lang w:val="en-US" w:eastAsia="zh-CN"/>
        </w:rPr>
      </w:pPr>
      <w:r>
        <w:rPr>
          <w:rFonts w:hint="eastAsia"/>
          <w:u w:val="single"/>
          <w:lang w:val="en-US" w:eastAsia="zh-CN"/>
        </w:rPr>
        <w:t>Smart Factory</w:t>
      </w:r>
    </w:p>
    <w:p w:rsidR="00E57550" w:rsidRDefault="002A1359">
      <w:pPr>
        <w:rPr>
          <w:bCs/>
          <w:lang w:eastAsia="zh-CN"/>
        </w:rPr>
      </w:pPr>
      <w:r>
        <w:rPr>
          <w:bCs/>
          <w:lang w:eastAsia="zh-CN"/>
        </w:rPr>
        <w:t xml:space="preserve">In future industrial manufacturing, industrial robots will be widely deployed to replace workers in high-risk or tough environments. With smart factories, robot groups can be deployed for inter-robot communication and cooperation. In this use case, robots operate within a confined, harsh area (e.g., extreme temperatures, variable pressure, limited space, </w:t>
      </w:r>
      <w:r>
        <w:rPr>
          <w:bCs/>
          <w:lang w:eastAsia="zh-CN"/>
        </w:rPr>
        <w:lastRenderedPageBreak/>
        <w:t>radiation, toxic gas) and complex environments, demanding low communication latency (both within the group and with servers) and high group robustness.</w:t>
      </w:r>
    </w:p>
    <w:p w:rsidR="00E57550" w:rsidRDefault="002A1359">
      <w:pPr>
        <w:rPr>
          <w:bCs/>
          <w:lang w:eastAsia="zh-CN"/>
        </w:rPr>
      </w:pPr>
      <w:r>
        <w:rPr>
          <w:bCs/>
          <w:lang w:eastAsia="zh-CN"/>
        </w:rPr>
        <w:t xml:space="preserve">A factory has </w:t>
      </w:r>
      <w:proofErr w:type="spellStart"/>
      <w:r>
        <w:rPr>
          <w:bCs/>
          <w:lang w:eastAsia="zh-CN"/>
        </w:rPr>
        <w:t>UEs</w:t>
      </w:r>
      <w:proofErr w:type="spellEnd"/>
      <w:r>
        <w:rPr>
          <w:bCs/>
          <w:lang w:eastAsia="zh-CN"/>
        </w:rPr>
        <w:t xml:space="preserve"> with varying capacities and statuses, all supporting intent-driven collaborative task function. The factory intends to deploy a safety inspection task using this service by using these </w:t>
      </w:r>
      <w:proofErr w:type="spellStart"/>
      <w:r>
        <w:rPr>
          <w:bCs/>
          <w:lang w:eastAsia="zh-CN"/>
        </w:rPr>
        <w:t>UEs</w:t>
      </w:r>
      <w:proofErr w:type="spellEnd"/>
      <w:r>
        <w:rPr>
          <w:bCs/>
          <w:lang w:eastAsia="zh-CN"/>
        </w:rPr>
        <w:t>.</w:t>
      </w:r>
    </w:p>
    <w:p w:rsidR="00E57550" w:rsidRDefault="002A1359">
      <w:pPr>
        <w:rPr>
          <w:bCs/>
          <w:lang w:eastAsia="zh-CN"/>
        </w:rPr>
      </w:pPr>
      <w:r>
        <w:rPr>
          <w:bCs/>
          <w:lang w:eastAsia="zh-CN"/>
        </w:rPr>
        <w:t xml:space="preserve">During inspection, a UE (e.g., Member 3) detects gas leakage and sends an alert via </w:t>
      </w:r>
      <w:proofErr w:type="spellStart"/>
      <w:r>
        <w:rPr>
          <w:bCs/>
          <w:lang w:eastAsia="zh-CN"/>
        </w:rPr>
        <w:t>6G</w:t>
      </w:r>
      <w:proofErr w:type="spellEnd"/>
      <w:r>
        <w:rPr>
          <w:bCs/>
          <w:lang w:eastAsia="zh-CN"/>
        </w:rPr>
        <w:t xml:space="preserve"> to the factory. The factory decides to resolve the leak using Member 1 (machine arm) and Member 3 (camera), sending new QoS requirements (including synchronization/coordination between them) to the </w:t>
      </w:r>
      <w:proofErr w:type="spellStart"/>
      <w:r>
        <w:rPr>
          <w:bCs/>
          <w:lang w:eastAsia="zh-CN"/>
        </w:rPr>
        <w:t>6G</w:t>
      </w:r>
      <w:proofErr w:type="spellEnd"/>
      <w:r>
        <w:rPr>
          <w:bCs/>
          <w:lang w:eastAsia="zh-CN"/>
        </w:rPr>
        <w:t xml:space="preserve"> network. Upon receiving the requirements, the network configures updated QoS for Member 1 and Member 3, and sets up QoS monitoring (e.g., jitter, reliability) to track QoS flows across group members. With the configurations and new task (e.g., fixing the leak), Member 1 and Member 3 collaborate: Member 3 scans the leak point, Member 1 transmits visual data to assist control, and both upload QoS monitoring reports. Member 2 continuously monitors the leak via gas sensors. During the fix, new </w:t>
      </w:r>
      <w:proofErr w:type="spellStart"/>
      <w:r>
        <w:rPr>
          <w:bCs/>
          <w:lang w:eastAsia="zh-CN"/>
        </w:rPr>
        <w:t>UEs</w:t>
      </w:r>
      <w:proofErr w:type="spellEnd"/>
      <w:r>
        <w:rPr>
          <w:bCs/>
          <w:lang w:eastAsia="zh-CN"/>
        </w:rPr>
        <w:t xml:space="preserve"> with similar capabilities (e.g., </w:t>
      </w:r>
      <w:proofErr w:type="spellStart"/>
      <w:r>
        <w:rPr>
          <w:bCs/>
          <w:lang w:eastAsia="zh-CN"/>
        </w:rPr>
        <w:t>D1</w:t>
      </w:r>
      <w:proofErr w:type="spellEnd"/>
      <w:r>
        <w:rPr>
          <w:bCs/>
          <w:lang w:eastAsia="zh-CN"/>
        </w:rPr>
        <w:t xml:space="preserve">, </w:t>
      </w:r>
      <w:proofErr w:type="spellStart"/>
      <w:r>
        <w:rPr>
          <w:bCs/>
          <w:lang w:eastAsia="zh-CN"/>
        </w:rPr>
        <w:t>D2</w:t>
      </w:r>
      <w:proofErr w:type="spellEnd"/>
      <w:r>
        <w:rPr>
          <w:bCs/>
          <w:lang w:eastAsia="zh-CN"/>
        </w:rPr>
        <w:t>) are added to the group per factory needs. After analysis, the factory confirms the leak is resolved. The factory updates Member 1 and Member 3’s task (e.g., from repair to inspection); the network removes their QoS flow synchronization/cooperation, and the group continues inspection.</w:t>
      </w:r>
    </w:p>
    <w:p w:rsidR="00E57550" w:rsidRDefault="002A1359">
      <w:pPr>
        <w:rPr>
          <w:b/>
          <w:bCs/>
          <w:u w:val="single"/>
          <w:lang w:val="en-US" w:eastAsia="zh-CN"/>
        </w:rPr>
      </w:pPr>
      <w:r>
        <w:rPr>
          <w:rFonts w:hint="eastAsia"/>
          <w:u w:val="single"/>
          <w:lang w:val="en-US" w:eastAsia="zh-CN"/>
        </w:rPr>
        <w:t xml:space="preserve">Smart </w:t>
      </w:r>
      <w:r>
        <w:rPr>
          <w:u w:val="single"/>
          <w:lang w:val="en-US" w:eastAsia="zh-CN"/>
        </w:rPr>
        <w:t>Ho</w:t>
      </w:r>
      <w:r>
        <w:rPr>
          <w:rFonts w:hint="eastAsia"/>
          <w:u w:val="single"/>
          <w:lang w:val="en-US" w:eastAsia="zh-CN"/>
        </w:rPr>
        <w:t>me</w:t>
      </w:r>
    </w:p>
    <w:p w:rsidR="00E57550" w:rsidRDefault="002A1359">
      <w:r>
        <w:rPr>
          <w:rFonts w:hint="eastAsia"/>
          <w:lang w:val="en-US" w:eastAsia="zh-CN"/>
        </w:rPr>
        <w:t xml:space="preserve">The </w:t>
      </w:r>
      <w:proofErr w:type="spellStart"/>
      <w:r>
        <w:rPr>
          <w:rFonts w:hint="eastAsia"/>
          <w:lang w:val="en-US" w:eastAsia="zh-CN"/>
        </w:rPr>
        <w:t>6G</w:t>
      </w:r>
      <w:proofErr w:type="spellEnd"/>
      <w:r>
        <w:rPr>
          <w:rFonts w:hint="eastAsia"/>
          <w:lang w:val="en-US" w:eastAsia="zh-CN"/>
        </w:rPr>
        <w:t xml:space="preserve"> system uses intent-driven collaborative task function to build a basic smart group for Leo</w:t>
      </w:r>
      <w:r>
        <w:rPr>
          <w:lang w:val="en-US" w:eastAsia="zh-CN"/>
        </w:rPr>
        <w:t>’</w:t>
      </w:r>
      <w:r>
        <w:rPr>
          <w:rFonts w:hint="eastAsia"/>
          <w:lang w:val="en-US" w:eastAsia="zh-CN"/>
        </w:rPr>
        <w:t xml:space="preserve">s family care and security. It relies on </w:t>
      </w:r>
      <w:proofErr w:type="spellStart"/>
      <w:r>
        <w:rPr>
          <w:rFonts w:hint="eastAsia"/>
          <w:lang w:val="en-US" w:eastAsia="zh-CN"/>
        </w:rPr>
        <w:t>6G</w:t>
      </w:r>
      <w:proofErr w:type="spellEnd"/>
      <w:r>
        <w:rPr>
          <w:rFonts w:hint="eastAsia"/>
          <w:lang w:val="en-US" w:eastAsia="zh-CN"/>
        </w:rPr>
        <w:t xml:space="preserve"> network advanced automation/management to orchestrate </w:t>
      </w:r>
      <w:proofErr w:type="spellStart"/>
      <w:r>
        <w:rPr>
          <w:rFonts w:hint="eastAsia"/>
          <w:lang w:val="en-US" w:eastAsia="zh-CN"/>
        </w:rPr>
        <w:t>UEs</w:t>
      </w:r>
      <w:proofErr w:type="spellEnd"/>
      <w:r>
        <w:rPr>
          <w:rFonts w:hint="eastAsia"/>
          <w:lang w:val="en-US" w:eastAsia="zh-CN"/>
        </w:rPr>
        <w:t xml:space="preserve"> (smart appliances, vehicles, UAVs, robots), combines AI for indoor/outdoor tasks, and boosts customized experiences via human-AI collaboration.</w:t>
      </w:r>
    </w:p>
    <w:p w:rsidR="00E57550" w:rsidRDefault="002A1359">
      <w:r>
        <w:rPr>
          <w:rFonts w:hint="eastAsia"/>
          <w:lang w:val="en-US" w:eastAsia="zh-CN"/>
        </w:rPr>
        <w:t xml:space="preserve">Leo plans a Tuesday evening BBQ and submits a request to the operator via </w:t>
      </w:r>
      <w:proofErr w:type="spellStart"/>
      <w:r>
        <w:rPr>
          <w:rFonts w:hint="eastAsia"/>
          <w:lang w:val="en-US" w:eastAsia="zh-CN"/>
        </w:rPr>
        <w:t>6G</w:t>
      </w:r>
      <w:proofErr w:type="spellEnd"/>
      <w:r>
        <w:rPr>
          <w:rFonts w:hint="eastAsia"/>
          <w:lang w:val="en-US" w:eastAsia="zh-CN"/>
        </w:rPr>
        <w:t xml:space="preserve"> network. </w:t>
      </w:r>
      <w:proofErr w:type="spellStart"/>
      <w:r>
        <w:rPr>
          <w:rFonts w:hint="eastAsia"/>
          <w:lang w:val="en-US" w:eastAsia="zh-CN"/>
        </w:rPr>
        <w:t>6G</w:t>
      </w:r>
      <w:proofErr w:type="spellEnd"/>
      <w:r>
        <w:rPr>
          <w:rFonts w:hint="eastAsia"/>
          <w:lang w:val="en-US" w:eastAsia="zh-CN"/>
        </w:rPr>
        <w:t xml:space="preserve"> understands his intent, defines 3GPP services for </w:t>
      </w:r>
      <w:proofErr w:type="spellStart"/>
      <w:r>
        <w:rPr>
          <w:rFonts w:hint="eastAsia"/>
          <w:lang w:val="en-US" w:eastAsia="zh-CN"/>
        </w:rPr>
        <w:t>UEs</w:t>
      </w:r>
      <w:proofErr w:type="spellEnd"/>
      <w:r>
        <w:rPr>
          <w:rFonts w:hint="eastAsia"/>
          <w:lang w:val="en-US" w:eastAsia="zh-CN"/>
        </w:rPr>
        <w:t>, and sends the task to the basic group (humanoid robot, appliances, smart car, sensors). With group AI/ML enabled, the high-computing group head evaluates and finds the current group can</w:t>
      </w:r>
      <w:r>
        <w:rPr>
          <w:lang w:val="en-US" w:eastAsia="zh-CN"/>
        </w:rPr>
        <w:t>’</w:t>
      </w:r>
      <w:r>
        <w:rPr>
          <w:rFonts w:hint="eastAsia"/>
          <w:lang w:val="en-US" w:eastAsia="zh-CN"/>
        </w:rPr>
        <w:t>t finish on time, so it reports to network. Network adds a cleaning robot, another humanoid robot, and a UAV to the group, and adjusts 3GPP services to support cleaning and furnishing.</w:t>
      </w:r>
    </w:p>
    <w:p w:rsidR="00E57550" w:rsidRDefault="002A1359">
      <w:r>
        <w:rPr>
          <w:rFonts w:hint="eastAsia"/>
          <w:lang w:val="en-US" w:eastAsia="zh-CN"/>
        </w:rPr>
        <w:t>A sudden heavy wind makes the yard</w:t>
      </w:r>
      <w:r>
        <w:rPr>
          <w:lang w:val="en-US" w:eastAsia="zh-CN"/>
        </w:rPr>
        <w:t>’</w:t>
      </w:r>
      <w:r>
        <w:rPr>
          <w:rFonts w:hint="eastAsia"/>
          <w:lang w:val="en-US" w:eastAsia="zh-CN"/>
        </w:rPr>
        <w:t>s charcoal grill wobble during the preparation. The UAV detects this and reports to the head, which pauses the nearest humanoid robot</w:t>
      </w:r>
      <w:r>
        <w:rPr>
          <w:lang w:val="en-US" w:eastAsia="zh-CN"/>
        </w:rPr>
        <w:t>’</w:t>
      </w:r>
      <w:r>
        <w:rPr>
          <w:rFonts w:hint="eastAsia"/>
          <w:lang w:val="en-US" w:eastAsia="zh-CN"/>
        </w:rPr>
        <w:t xml:space="preserve">s task to secure the grill (via real-time data and AI/ML). After the wind stops, the robot fixes the grill. Post-repair, the head uses AI/ML to remove the cleaning robot, release resources, and reassign tasks. When preparation ends, </w:t>
      </w:r>
      <w:proofErr w:type="spellStart"/>
      <w:r>
        <w:rPr>
          <w:rFonts w:hint="eastAsia"/>
          <w:lang w:val="en-US" w:eastAsia="zh-CN"/>
        </w:rPr>
        <w:t>6G</w:t>
      </w:r>
      <w:proofErr w:type="spellEnd"/>
      <w:r>
        <w:rPr>
          <w:rFonts w:hint="eastAsia"/>
          <w:lang w:val="en-US" w:eastAsia="zh-CN"/>
        </w:rPr>
        <w:t xml:space="preserve"> releases new devices/resources, and the group reverts to basic.</w:t>
      </w:r>
    </w:p>
    <w:p w:rsidR="00E57550" w:rsidRDefault="002A1359">
      <w:r>
        <w:rPr>
          <w:rFonts w:hint="eastAsia"/>
          <w:lang w:val="en-US" w:eastAsia="zh-CN"/>
        </w:rPr>
        <w:t>After BBQ, the head releases new devices and occupied communication/AI/ML resources, and the basic smart group continues caring for Leo</w:t>
      </w:r>
      <w:r>
        <w:rPr>
          <w:lang w:val="en-US" w:eastAsia="zh-CN"/>
        </w:rPr>
        <w:t>’</w:t>
      </w:r>
      <w:r>
        <w:rPr>
          <w:rFonts w:hint="eastAsia"/>
          <w:lang w:val="en-US" w:eastAsia="zh-CN"/>
        </w:rPr>
        <w:t>s daughter.</w:t>
      </w:r>
    </w:p>
    <w:p w:rsidR="00E57550" w:rsidRDefault="002A1359">
      <w:pPr>
        <w:rPr>
          <w:u w:val="single"/>
          <w:lang w:val="en-US" w:eastAsia="zh-CN"/>
        </w:rPr>
      </w:pPr>
      <w:r>
        <w:rPr>
          <w:u w:val="single"/>
          <w:lang w:val="en-US" w:eastAsia="zh-CN"/>
        </w:rPr>
        <w:t xml:space="preserve">Smart </w:t>
      </w:r>
      <w:r>
        <w:rPr>
          <w:rFonts w:hint="eastAsia"/>
          <w:u w:val="single"/>
          <w:lang w:val="en-US" w:eastAsia="zh-CN"/>
        </w:rPr>
        <w:t>Healthcare</w:t>
      </w:r>
    </w:p>
    <w:p w:rsidR="00E57550" w:rsidRDefault="002A1359">
      <w:pPr>
        <w:rPr>
          <w:lang w:val="en-US" w:eastAsia="zh-CN"/>
        </w:rPr>
      </w:pPr>
      <w:r>
        <w:rPr>
          <w:lang w:val="en-US" w:eastAsia="zh-CN"/>
        </w:rPr>
        <w:t xml:space="preserve">Hospital X has subscribed to Operator O’s intent-driven collaborative task function for smart healthcare. Patient A stays in its smart ward, where O provides network support for intelligent devices, and </w:t>
      </w:r>
      <w:proofErr w:type="spellStart"/>
      <w:r>
        <w:rPr>
          <w:lang w:val="en-US" w:eastAsia="zh-CN"/>
        </w:rPr>
        <w:t>6G</w:t>
      </w:r>
      <w:proofErr w:type="spellEnd"/>
      <w:r>
        <w:rPr>
          <w:lang w:val="en-US" w:eastAsia="zh-CN"/>
        </w:rPr>
        <w:t xml:space="preserve"> coordinates these devices to ensure smooth task execution.</w:t>
      </w:r>
    </w:p>
    <w:p w:rsidR="00E57550" w:rsidRDefault="002A1359">
      <w:pPr>
        <w:rPr>
          <w:lang w:val="en-US" w:eastAsia="zh-CN"/>
        </w:rPr>
      </w:pPr>
      <w:r>
        <w:rPr>
          <w:lang w:val="en-US" w:eastAsia="zh-CN"/>
        </w:rPr>
        <w:t xml:space="preserve">At 7:00 AM (Task Setup), the doctor uploads Patient A’s Daily Recovery Schedule via O’s 3GPP-supported service; </w:t>
      </w:r>
      <w:proofErr w:type="spellStart"/>
      <w:r>
        <w:rPr>
          <w:lang w:val="en-US" w:eastAsia="zh-CN"/>
        </w:rPr>
        <w:t>6G</w:t>
      </w:r>
      <w:proofErr w:type="spellEnd"/>
      <w:r>
        <w:rPr>
          <w:lang w:val="en-US" w:eastAsia="zh-CN"/>
        </w:rPr>
        <w:t xml:space="preserve"> activates Care Robot C, Smart Bed B, Environment Control Device D, and Interactive Device E (all with intent-driven collaborative task function) to follow the plan.</w:t>
      </w:r>
    </w:p>
    <w:p w:rsidR="00E57550" w:rsidRDefault="002A1359">
      <w:pPr>
        <w:rPr>
          <w:lang w:val="en-US" w:eastAsia="zh-CN"/>
        </w:rPr>
      </w:pPr>
      <w:r>
        <w:rPr>
          <w:lang w:val="en-US" w:eastAsia="zh-CN"/>
        </w:rPr>
        <w:t xml:space="preserve">At 9:00 AM (Morning Tasks), </w:t>
      </w:r>
      <w:proofErr w:type="spellStart"/>
      <w:r>
        <w:rPr>
          <w:lang w:val="en-US" w:eastAsia="zh-CN"/>
        </w:rPr>
        <w:t>6G</w:t>
      </w:r>
      <w:proofErr w:type="spellEnd"/>
      <w:r>
        <w:rPr>
          <w:lang w:val="en-US" w:eastAsia="zh-CN"/>
        </w:rPr>
        <w:t xml:space="preserve"> enables on-demand collaboration: Bed B reminds Patient A to take medication before meals, Robot C delivers breakfast, and Device D adjusts the room to a comfortable state.</w:t>
      </w:r>
    </w:p>
    <w:p w:rsidR="00E57550" w:rsidRDefault="002A1359">
      <w:pPr>
        <w:rPr>
          <w:lang w:val="en-US" w:eastAsia="zh-CN"/>
        </w:rPr>
      </w:pPr>
      <w:r>
        <w:rPr>
          <w:lang w:val="en-US" w:eastAsia="zh-CN"/>
        </w:rPr>
        <w:t>At 12:00 PM (Noon Tasks), Patient A does outdoor activities in the hospital’s recovery area; Robot C starts automatic room cleaning to prepare for their return.</w:t>
      </w:r>
    </w:p>
    <w:p w:rsidR="00E57550" w:rsidRDefault="002A1359">
      <w:pPr>
        <w:rPr>
          <w:lang w:val="en-US" w:eastAsia="zh-CN"/>
        </w:rPr>
      </w:pPr>
      <w:r>
        <w:rPr>
          <w:lang w:val="en-US" w:eastAsia="zh-CN"/>
        </w:rPr>
        <w:t xml:space="preserve">At 3:00 PM (Remote Consultation), </w:t>
      </w:r>
      <w:proofErr w:type="spellStart"/>
      <w:r>
        <w:rPr>
          <w:lang w:val="en-US" w:eastAsia="zh-CN"/>
        </w:rPr>
        <w:t>6G</w:t>
      </w:r>
      <w:proofErr w:type="spellEnd"/>
      <w:r>
        <w:rPr>
          <w:lang w:val="en-US" w:eastAsia="zh-CN"/>
        </w:rPr>
        <w:t xml:space="preserve"> dispatches Robot C to the ward in advance for computing support (e.g., slice rendering). The robot collects Patient A’s vital signs from Bed B, sends the data to the doctor, and the two conduct an </w:t>
      </w:r>
      <w:proofErr w:type="spellStart"/>
      <w:r>
        <w:rPr>
          <w:lang w:val="en-US" w:eastAsia="zh-CN"/>
        </w:rPr>
        <w:t>XR</w:t>
      </w:r>
      <w:proofErr w:type="spellEnd"/>
      <w:r>
        <w:rPr>
          <w:lang w:val="en-US" w:eastAsia="zh-CN"/>
        </w:rPr>
        <w:t xml:space="preserve"> consultation via Device E.</w:t>
      </w:r>
    </w:p>
    <w:p w:rsidR="00E57550" w:rsidRDefault="002A1359">
      <w:pPr>
        <w:rPr>
          <w:lang w:val="en-US" w:eastAsia="zh-CN"/>
        </w:rPr>
      </w:pPr>
      <w:r>
        <w:rPr>
          <w:lang w:val="en-US" w:eastAsia="zh-CN"/>
        </w:rPr>
        <w:t xml:space="preserve">At 7:00 PM (Evening Tasks), Device D creates a calming atmosphere, and Bed B adjusts to a relaxation position. After Patient A rests, </w:t>
      </w:r>
      <w:proofErr w:type="spellStart"/>
      <w:r>
        <w:rPr>
          <w:lang w:val="en-US" w:eastAsia="zh-CN"/>
        </w:rPr>
        <w:t>6G</w:t>
      </w:r>
      <w:proofErr w:type="spellEnd"/>
      <w:r>
        <w:rPr>
          <w:lang w:val="en-US" w:eastAsia="zh-CN"/>
        </w:rPr>
        <w:t xml:space="preserve"> reallocates resources and prioritizes AI analysis of recovery data to inform the next day’s schedule.</w:t>
      </w:r>
    </w:p>
    <w:p w:rsidR="00E57550" w:rsidRDefault="002A1359">
      <w:pPr>
        <w:rPr>
          <w:lang w:val="en-US" w:eastAsia="zh-CN"/>
        </w:rPr>
      </w:pPr>
      <w:r>
        <w:rPr>
          <w:lang w:val="en-US" w:eastAsia="zh-CN"/>
        </w:rPr>
        <w:t xml:space="preserve">Throughout the day, devices (B, C, Wearable W, etc.) collect Patient A’s behaviors and treatment responses. Data is either locally processed via AI then sent to </w:t>
      </w:r>
      <w:proofErr w:type="spellStart"/>
      <w:r>
        <w:rPr>
          <w:lang w:val="en-US" w:eastAsia="zh-CN"/>
        </w:rPr>
        <w:t>6G</w:t>
      </w:r>
      <w:proofErr w:type="spellEnd"/>
      <w:r>
        <w:rPr>
          <w:lang w:val="en-US" w:eastAsia="zh-CN"/>
        </w:rPr>
        <w:t xml:space="preserve"> for model updates, or directly transmitted to </w:t>
      </w:r>
      <w:proofErr w:type="spellStart"/>
      <w:r>
        <w:rPr>
          <w:lang w:val="en-US" w:eastAsia="zh-CN"/>
        </w:rPr>
        <w:t>6G</w:t>
      </w:r>
      <w:proofErr w:type="spellEnd"/>
      <w:r>
        <w:rPr>
          <w:lang w:val="en-US" w:eastAsia="zh-CN"/>
        </w:rPr>
        <w:t xml:space="preserve"> for multi-source fusion and training. Updated models are pushed back to devices to optimize personalized care.</w:t>
      </w:r>
    </w:p>
    <w:p w:rsidR="00E57550" w:rsidRDefault="002A1359">
      <w:pPr>
        <w:pStyle w:val="afa"/>
        <w:numPr>
          <w:ilvl w:val="0"/>
          <w:numId w:val="5"/>
        </w:numPr>
        <w:ind w:firstLineChars="0"/>
        <w:rPr>
          <w:b/>
          <w:bCs/>
          <w:lang w:eastAsia="zh-CN"/>
        </w:rPr>
      </w:pPr>
      <w:r>
        <w:rPr>
          <w:b/>
          <w:bCs/>
          <w:lang w:eastAsia="zh-CN"/>
        </w:rPr>
        <w:lastRenderedPageBreak/>
        <w:t>Agentic</w:t>
      </w:r>
      <w:r>
        <w:rPr>
          <w:rFonts w:hint="eastAsia"/>
          <w:b/>
          <w:bCs/>
          <w:lang w:eastAsia="zh-CN"/>
        </w:rPr>
        <w:t xml:space="preserve"> AI: Intent-driven collaborative task </w:t>
      </w:r>
      <w:r>
        <w:rPr>
          <w:b/>
          <w:bCs/>
          <w:lang w:eastAsia="zh-CN"/>
        </w:rPr>
        <w:t xml:space="preserve">in </w:t>
      </w:r>
      <w:proofErr w:type="spellStart"/>
      <w:r>
        <w:rPr>
          <w:b/>
          <w:bCs/>
          <w:lang w:eastAsia="zh-CN"/>
        </w:rPr>
        <w:t>6G</w:t>
      </w:r>
      <w:proofErr w:type="spellEnd"/>
      <w:r>
        <w:rPr>
          <w:b/>
          <w:bCs/>
          <w:lang w:eastAsia="zh-CN"/>
        </w:rPr>
        <w:t xml:space="preserve"> can </w:t>
      </w:r>
      <w:r>
        <w:rPr>
          <w:rFonts w:hint="eastAsia"/>
          <w:b/>
          <w:bCs/>
          <w:lang w:val="en-US" w:eastAsia="zh-CN"/>
        </w:rPr>
        <w:t>apply to</w:t>
      </w:r>
      <w:r>
        <w:rPr>
          <w:b/>
          <w:bCs/>
          <w:lang w:eastAsia="zh-CN"/>
        </w:rPr>
        <w:t xml:space="preserve"> multiple </w:t>
      </w:r>
      <w:r>
        <w:rPr>
          <w:rFonts w:hint="eastAsia"/>
          <w:b/>
          <w:bCs/>
          <w:lang w:val="en-US" w:eastAsia="zh-CN"/>
        </w:rPr>
        <w:t>society</w:t>
      </w:r>
      <w:r>
        <w:rPr>
          <w:b/>
          <w:bCs/>
          <w:lang w:eastAsia="zh-CN"/>
        </w:rPr>
        <w:t xml:space="preserve"> scenarios, e.g., smart factory, smart h</w:t>
      </w:r>
      <w:proofErr w:type="spellStart"/>
      <w:r>
        <w:rPr>
          <w:rFonts w:hint="eastAsia"/>
          <w:b/>
          <w:bCs/>
          <w:lang w:val="en-US" w:eastAsia="zh-CN"/>
        </w:rPr>
        <w:t>ome</w:t>
      </w:r>
      <w:proofErr w:type="spellEnd"/>
      <w:r>
        <w:rPr>
          <w:b/>
          <w:bCs/>
          <w:lang w:eastAsia="zh-CN"/>
        </w:rPr>
        <w:t>, smart healthcare, etc.</w:t>
      </w:r>
    </w:p>
    <w:p w:rsidR="00E57550" w:rsidRDefault="002A1359">
      <w:pPr>
        <w:jc w:val="center"/>
        <w:rPr>
          <w:b/>
          <w:bCs/>
          <w:lang w:eastAsia="zh-CN"/>
        </w:rPr>
      </w:pPr>
      <w:r>
        <w:rPr>
          <w:b/>
          <w:bCs/>
          <w:noProof/>
          <w:lang w:eastAsia="zh-CN"/>
        </w:rPr>
        <w:drawing>
          <wp:inline distT="0" distB="0" distL="0" distR="0">
            <wp:extent cx="3351530" cy="2569210"/>
            <wp:effectExtent l="0" t="0" r="127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4560" cy="2586497"/>
                    </a:xfrm>
                    <a:prstGeom prst="rect">
                      <a:avLst/>
                    </a:prstGeom>
                  </pic:spPr>
                </pic:pic>
              </a:graphicData>
            </a:graphic>
          </wp:inline>
        </w:drawing>
      </w:r>
    </w:p>
    <w:p w:rsidR="00E57550" w:rsidRDefault="002A1359">
      <w:pPr>
        <w:jc w:val="center"/>
        <w:rPr>
          <w:bCs/>
          <w:lang w:val="en-US" w:eastAsia="zh-CN"/>
        </w:rPr>
      </w:pPr>
      <w:r>
        <w:rPr>
          <w:bCs/>
          <w:lang w:val="en-US" w:eastAsia="zh-CN"/>
        </w:rPr>
        <w:t>Figure 4. Functionality structure for intent-driven collaborative task</w:t>
      </w:r>
    </w:p>
    <w:p w:rsidR="00E57550" w:rsidRDefault="002A1359">
      <w:pPr>
        <w:rPr>
          <w:bCs/>
          <w:lang w:eastAsia="zh-CN"/>
        </w:rPr>
      </w:pPr>
      <w:r>
        <w:rPr>
          <w:bCs/>
          <w:lang w:eastAsia="zh-CN"/>
        </w:rPr>
        <w:t>To support the Intent-driven collaborative task, the following requirements</w:t>
      </w:r>
      <w:r>
        <w:rPr>
          <w:rFonts w:hint="eastAsia"/>
          <w:bCs/>
          <w:lang w:val="en-US" w:eastAsia="zh-CN"/>
        </w:rPr>
        <w:t xml:space="preserve"> need to be discussed in RAN</w:t>
      </w:r>
      <w:r>
        <w:rPr>
          <w:bCs/>
          <w:lang w:eastAsia="zh-CN"/>
        </w:rPr>
        <w:t>:</w:t>
      </w:r>
    </w:p>
    <w:p w:rsidR="00E57550" w:rsidRDefault="002A1359">
      <w:pPr>
        <w:pStyle w:val="afa"/>
        <w:numPr>
          <w:ilvl w:val="0"/>
          <w:numId w:val="4"/>
        </w:numPr>
        <w:ind w:firstLineChars="0"/>
        <w:rPr>
          <w:bCs/>
          <w:lang w:eastAsia="zh-CN"/>
        </w:rPr>
      </w:pPr>
      <w:r>
        <w:rPr>
          <w:rFonts w:hint="eastAsia"/>
          <w:b/>
          <w:bCs/>
          <w:lang w:eastAsia="zh-CN"/>
        </w:rPr>
        <w:t>T</w:t>
      </w:r>
      <w:r>
        <w:rPr>
          <w:b/>
          <w:bCs/>
          <w:lang w:eastAsia="zh-CN"/>
        </w:rPr>
        <w:t xml:space="preserve">ask-level QoS monitoring (coordination with </w:t>
      </w:r>
      <w:proofErr w:type="spellStart"/>
      <w:r>
        <w:rPr>
          <w:b/>
          <w:bCs/>
          <w:lang w:eastAsia="zh-CN"/>
        </w:rPr>
        <w:t>SA2</w:t>
      </w:r>
      <w:proofErr w:type="spellEnd"/>
      <w:r>
        <w:rPr>
          <w:b/>
          <w:bCs/>
          <w:lang w:eastAsia="zh-CN"/>
        </w:rPr>
        <w:t>):</w:t>
      </w:r>
      <w:r>
        <w:rPr>
          <w:bCs/>
          <w:lang w:eastAsia="zh-CN"/>
        </w:rPr>
        <w:t xml:space="preserve"> In task-driven intelligent collaborative groups services, the application side can send QoS configurations and demands for the entire task to the network, which may include QoS monitoring, measurement, and prediction specific to the task. Additionally, it may also be necessary to consider the synchronization and coordination of multiple QoS flows involving several group members.</w:t>
      </w:r>
    </w:p>
    <w:p w:rsidR="00E57550" w:rsidRDefault="002A1359">
      <w:pPr>
        <w:pStyle w:val="afa"/>
        <w:numPr>
          <w:ilvl w:val="0"/>
          <w:numId w:val="4"/>
        </w:numPr>
        <w:ind w:firstLineChars="0"/>
        <w:rPr>
          <w:b/>
          <w:bCs/>
          <w:lang w:eastAsia="zh-CN"/>
        </w:rPr>
      </w:pPr>
      <w:r>
        <w:rPr>
          <w:b/>
          <w:bCs/>
          <w:lang w:eastAsia="zh-CN"/>
        </w:rPr>
        <w:t xml:space="preserve">RAN awareness of application layer information: </w:t>
      </w:r>
      <w:r>
        <w:rPr>
          <w:bCs/>
          <w:lang w:eastAsia="zh-CN"/>
        </w:rPr>
        <w:t>To make RAN fully understand and interpret the intent, translating it into specific service and resource allocation for each participating device, monitoring task progress, and dynamically adjusting resources, RAN side need</w:t>
      </w:r>
      <w:r>
        <w:rPr>
          <w:rFonts w:hint="eastAsia"/>
          <w:bCs/>
          <w:lang w:val="en-US" w:eastAsia="zh-CN"/>
        </w:rPr>
        <w:t>s</w:t>
      </w:r>
      <w:r>
        <w:rPr>
          <w:bCs/>
          <w:lang w:eastAsia="zh-CN"/>
        </w:rPr>
        <w:t xml:space="preserve"> to acquire assistance information provided by the application layer to ensure the consistency in understanding of intent from user.</w:t>
      </w:r>
    </w:p>
    <w:p w:rsidR="00E57550" w:rsidRDefault="002A1359">
      <w:pPr>
        <w:pStyle w:val="afa"/>
        <w:numPr>
          <w:ilvl w:val="0"/>
          <w:numId w:val="4"/>
        </w:numPr>
        <w:ind w:firstLineChars="0"/>
        <w:rPr>
          <w:b/>
          <w:bCs/>
          <w:lang w:eastAsia="zh-CN"/>
        </w:rPr>
      </w:pPr>
      <w:r>
        <w:rPr>
          <w:b/>
          <w:bCs/>
          <w:lang w:eastAsia="zh-CN"/>
        </w:rPr>
        <w:t xml:space="preserve">Task-level dynamic group and resource management: </w:t>
      </w:r>
      <w:r>
        <w:rPr>
          <w:bCs/>
          <w:lang w:eastAsia="zh-CN"/>
        </w:rPr>
        <w:t>RAN dynamically control the management of group members (adding/removing members, reconfiguring members, etc.) and maintain task-level QoS requirements. Also, it can</w:t>
      </w:r>
      <w:r>
        <w:rPr>
          <w:lang w:eastAsia="zh-CN"/>
        </w:rPr>
        <w:t xml:space="preserve"> configure different </w:t>
      </w:r>
      <w:r>
        <w:rPr>
          <w:rFonts w:hint="eastAsia"/>
          <w:lang w:val="en-US" w:eastAsia="zh-CN"/>
        </w:rPr>
        <w:t xml:space="preserve">data </w:t>
      </w:r>
      <w:r>
        <w:rPr>
          <w:lang w:eastAsia="zh-CN"/>
        </w:rPr>
        <w:t>transmission paths and resource orchestration between members as needed</w:t>
      </w:r>
      <w:r>
        <w:rPr>
          <w:rFonts w:hint="eastAsia"/>
          <w:lang w:val="en-US" w:eastAsia="zh-CN"/>
        </w:rPr>
        <w:t>.</w:t>
      </w:r>
    </w:p>
    <w:p w:rsidR="00E57550" w:rsidRDefault="002A1359">
      <w:pPr>
        <w:pStyle w:val="afa"/>
        <w:numPr>
          <w:ilvl w:val="0"/>
          <w:numId w:val="5"/>
        </w:numPr>
        <w:ind w:firstLineChars="0"/>
        <w:rPr>
          <w:b/>
          <w:bCs/>
          <w:lang w:eastAsia="zh-CN"/>
        </w:rPr>
      </w:pPr>
      <w:bookmarkStart w:id="5" w:name="_Hlk209392335"/>
      <w:r>
        <w:rPr>
          <w:rFonts w:hint="eastAsia"/>
          <w:b/>
          <w:bCs/>
          <w:lang w:eastAsia="zh-CN"/>
        </w:rPr>
        <w:t>To realize Intent-driven collaborative task,</w:t>
      </w:r>
      <w:r>
        <w:rPr>
          <w:b/>
          <w:bCs/>
          <w:lang w:eastAsia="zh-CN"/>
        </w:rPr>
        <w:t xml:space="preserve"> task-level QoS monitoring, RAN awareness of application layer information, and task-level dynamic group and resource management </w:t>
      </w:r>
      <w:r>
        <w:rPr>
          <w:rFonts w:hint="eastAsia"/>
          <w:b/>
          <w:bCs/>
          <w:lang w:val="en-US" w:eastAsia="zh-CN"/>
        </w:rPr>
        <w:t>need to be</w:t>
      </w:r>
      <w:r>
        <w:rPr>
          <w:b/>
          <w:bCs/>
          <w:lang w:eastAsia="zh-CN"/>
        </w:rPr>
        <w:t xml:space="preserve"> </w:t>
      </w:r>
      <w:r>
        <w:rPr>
          <w:rFonts w:hint="eastAsia"/>
          <w:b/>
          <w:bCs/>
          <w:lang w:val="en-US" w:eastAsia="zh-CN"/>
        </w:rPr>
        <w:t xml:space="preserve">discussed in RAN3, and coordinate with </w:t>
      </w:r>
      <w:proofErr w:type="spellStart"/>
      <w:r>
        <w:rPr>
          <w:rFonts w:hint="eastAsia"/>
          <w:b/>
          <w:bCs/>
          <w:lang w:val="en-US" w:eastAsia="zh-CN"/>
        </w:rPr>
        <w:t>SA2</w:t>
      </w:r>
      <w:proofErr w:type="spellEnd"/>
      <w:r>
        <w:rPr>
          <w:rFonts w:hint="eastAsia"/>
          <w:b/>
          <w:bCs/>
          <w:lang w:val="en-US" w:eastAsia="zh-CN"/>
        </w:rPr>
        <w:t xml:space="preserve"> when needed</w:t>
      </w:r>
      <w:r>
        <w:rPr>
          <w:rFonts w:hint="eastAsia"/>
          <w:b/>
          <w:bCs/>
          <w:lang w:eastAsia="zh-CN"/>
        </w:rPr>
        <w:t>.</w:t>
      </w:r>
      <w:bookmarkEnd w:id="5"/>
    </w:p>
    <w:p w:rsidR="00E57550" w:rsidRDefault="002A1359">
      <w:pPr>
        <w:pStyle w:val="1"/>
        <w:rPr>
          <w:lang w:eastAsia="zh-CN"/>
        </w:rPr>
      </w:pPr>
      <w:r>
        <w:rPr>
          <w:rFonts w:hint="eastAsia"/>
          <w:lang w:eastAsia="zh-CN"/>
        </w:rPr>
        <w:t>3</w:t>
      </w:r>
      <w:r>
        <w:tab/>
      </w:r>
      <w:r>
        <w:rPr>
          <w:rFonts w:hint="eastAsia"/>
          <w:lang w:eastAsia="zh-CN"/>
        </w:rPr>
        <w:t>Conclusions</w:t>
      </w:r>
    </w:p>
    <w:p w:rsidR="00E57550" w:rsidRDefault="002A1359">
      <w:pPr>
        <w:rPr>
          <w:lang w:eastAsia="zh-CN"/>
        </w:rPr>
      </w:pPr>
      <w:r>
        <w:rPr>
          <w:rFonts w:hint="eastAsia"/>
          <w:lang w:eastAsia="zh-CN"/>
        </w:rPr>
        <w:t>Following is our proposals and observations:</w:t>
      </w:r>
    </w:p>
    <w:p w:rsidR="00E57550" w:rsidRDefault="002A1359">
      <w:pPr>
        <w:pStyle w:val="afa"/>
        <w:numPr>
          <w:ilvl w:val="0"/>
          <w:numId w:val="6"/>
        </w:numPr>
        <w:ind w:firstLineChars="0"/>
        <w:rPr>
          <w:b/>
          <w:bCs/>
          <w:lang w:eastAsia="zh-CN"/>
        </w:rPr>
      </w:pPr>
      <w:r>
        <w:rPr>
          <w:b/>
          <w:bCs/>
          <w:lang w:eastAsia="zh-CN"/>
        </w:rPr>
        <w:t xml:space="preserve">Some of the principles discussed in </w:t>
      </w:r>
      <w:proofErr w:type="spellStart"/>
      <w:r>
        <w:rPr>
          <w:b/>
          <w:bCs/>
          <w:lang w:eastAsia="zh-CN"/>
        </w:rPr>
        <w:t>5GA</w:t>
      </w:r>
      <w:proofErr w:type="spellEnd"/>
      <w:r>
        <w:rPr>
          <w:b/>
          <w:bCs/>
          <w:lang w:eastAsia="zh-CN"/>
        </w:rPr>
        <w:t xml:space="preserve"> regarding AI/ML for NG-RAN are applicable to the </w:t>
      </w:r>
      <w:proofErr w:type="spellStart"/>
      <w:r>
        <w:rPr>
          <w:b/>
          <w:bCs/>
          <w:lang w:eastAsia="zh-CN"/>
        </w:rPr>
        <w:t>6G</w:t>
      </w:r>
      <w:proofErr w:type="spellEnd"/>
      <w:r>
        <w:rPr>
          <w:b/>
          <w:bCs/>
          <w:lang w:eastAsia="zh-CN"/>
        </w:rPr>
        <w:t xml:space="preserve"> AI/ML RAN discussions.</w:t>
      </w:r>
    </w:p>
    <w:p w:rsidR="00E57550" w:rsidRDefault="002A1359">
      <w:pPr>
        <w:pStyle w:val="afa"/>
        <w:numPr>
          <w:ilvl w:val="0"/>
          <w:numId w:val="7"/>
        </w:numPr>
        <w:ind w:firstLineChars="0"/>
        <w:rPr>
          <w:b/>
          <w:bCs/>
          <w:lang w:eastAsia="zh-CN"/>
        </w:rPr>
      </w:pPr>
      <w:r>
        <w:rPr>
          <w:rFonts w:hint="eastAsia"/>
          <w:b/>
          <w:bCs/>
          <w:lang w:eastAsia="zh-CN"/>
        </w:rPr>
        <w:t>F</w:t>
      </w:r>
      <w:r>
        <w:rPr>
          <w:b/>
          <w:bCs/>
          <w:lang w:eastAsia="zh-CN"/>
        </w:rPr>
        <w:t xml:space="preserve">ollowing the original principles with revision can be applied </w:t>
      </w:r>
      <w:r>
        <w:rPr>
          <w:rFonts w:hint="eastAsia"/>
          <w:b/>
          <w:bCs/>
          <w:lang w:eastAsia="zh-CN"/>
        </w:rPr>
        <w:t xml:space="preserve">for AI/ML RAN in </w:t>
      </w:r>
      <w:proofErr w:type="spellStart"/>
      <w:r>
        <w:rPr>
          <w:rFonts w:hint="eastAsia"/>
          <w:b/>
          <w:bCs/>
          <w:lang w:eastAsia="zh-CN"/>
        </w:rPr>
        <w:t>6G</w:t>
      </w:r>
      <w:proofErr w:type="spellEnd"/>
      <w:r>
        <w:rPr>
          <w:b/>
          <w:bCs/>
          <w:lang w:eastAsia="zh-CN"/>
        </w:rPr>
        <w:t>:</w:t>
      </w:r>
    </w:p>
    <w:p w:rsidR="00E57550" w:rsidRDefault="002A1359">
      <w:pPr>
        <w:pStyle w:val="afa"/>
        <w:numPr>
          <w:ilvl w:val="4"/>
          <w:numId w:val="7"/>
        </w:numPr>
        <w:ind w:firstLineChars="0"/>
        <w:rPr>
          <w:b/>
          <w:bCs/>
          <w:lang w:eastAsia="zh-CN"/>
        </w:rPr>
      </w:pPr>
      <w:r>
        <w:rPr>
          <w:b/>
          <w:bCs/>
          <w:lang w:eastAsia="zh-CN"/>
        </w:rPr>
        <w:t>The detailed AI/ML algorithms and models of the internal RAN node for use cases are implementation specific and out of RAN3 scope.</w:t>
      </w:r>
    </w:p>
    <w:p w:rsidR="00E57550" w:rsidRDefault="002A1359">
      <w:pPr>
        <w:pStyle w:val="afa"/>
        <w:numPr>
          <w:ilvl w:val="4"/>
          <w:numId w:val="7"/>
        </w:numPr>
        <w:ind w:firstLineChars="0"/>
        <w:rPr>
          <w:b/>
          <w:bCs/>
          <w:lang w:eastAsia="zh-CN"/>
        </w:rPr>
      </w:pPr>
      <w:r>
        <w:rPr>
          <w:b/>
          <w:bCs/>
          <w:lang w:eastAsia="zh-CN"/>
        </w:rPr>
        <w:t>User data privacy and anonymization should be respected during data collection</w:t>
      </w:r>
      <w:r>
        <w:rPr>
          <w:b/>
          <w:bCs/>
          <w:lang w:val="en-US" w:eastAsia="zh-CN"/>
        </w:rPr>
        <w:t>, transmission</w:t>
      </w:r>
      <w:r>
        <w:rPr>
          <w:b/>
          <w:bCs/>
          <w:lang w:eastAsia="zh-CN"/>
        </w:rPr>
        <w:t xml:space="preserve"> and AI/ML operation.</w:t>
      </w:r>
    </w:p>
    <w:p w:rsidR="00E57550" w:rsidRDefault="002A1359">
      <w:pPr>
        <w:pStyle w:val="afa"/>
        <w:numPr>
          <w:ilvl w:val="0"/>
          <w:numId w:val="7"/>
        </w:numPr>
        <w:ind w:firstLineChars="0"/>
        <w:rPr>
          <w:b/>
          <w:bCs/>
          <w:lang w:eastAsia="zh-CN"/>
        </w:rPr>
      </w:pPr>
      <w:r>
        <w:rPr>
          <w:rFonts w:hint="eastAsia"/>
          <w:b/>
          <w:bCs/>
          <w:lang w:eastAsia="zh-CN"/>
        </w:rPr>
        <w:t xml:space="preserve">Following high-level principles should be applied for AI/ML RAN in </w:t>
      </w:r>
      <w:proofErr w:type="spellStart"/>
      <w:r>
        <w:rPr>
          <w:rFonts w:hint="eastAsia"/>
          <w:b/>
          <w:bCs/>
          <w:lang w:eastAsia="zh-CN"/>
        </w:rPr>
        <w:t>6G</w:t>
      </w:r>
      <w:proofErr w:type="spellEnd"/>
      <w:r>
        <w:rPr>
          <w:rFonts w:hint="eastAsia"/>
          <w:b/>
          <w:bCs/>
          <w:lang w:eastAsia="zh-CN"/>
        </w:rPr>
        <w:t>:</w:t>
      </w:r>
    </w:p>
    <w:p w:rsidR="00E57550" w:rsidRDefault="002A1359">
      <w:pPr>
        <w:pStyle w:val="afa"/>
        <w:numPr>
          <w:ilvl w:val="4"/>
          <w:numId w:val="7"/>
        </w:numPr>
        <w:ind w:firstLineChars="0"/>
        <w:rPr>
          <w:b/>
          <w:bCs/>
          <w:lang w:eastAsia="zh-CN"/>
        </w:rPr>
      </w:pPr>
      <w:r>
        <w:rPr>
          <w:b/>
          <w:bCs/>
          <w:lang w:eastAsia="zh-CN"/>
        </w:rPr>
        <w:t xml:space="preserve">For all </w:t>
      </w:r>
      <w:proofErr w:type="spellStart"/>
      <w:r>
        <w:rPr>
          <w:b/>
          <w:bCs/>
          <w:lang w:eastAsia="zh-CN"/>
        </w:rPr>
        <w:t>6G</w:t>
      </w:r>
      <w:proofErr w:type="spellEnd"/>
      <w:r>
        <w:rPr>
          <w:b/>
          <w:bCs/>
          <w:lang w:eastAsia="zh-CN"/>
        </w:rPr>
        <w:t xml:space="preserve"> AI/ML use cases, a unified LCM framework is needed to support data collection and model management.</w:t>
      </w:r>
    </w:p>
    <w:p w:rsidR="00E57550" w:rsidRDefault="002A1359">
      <w:pPr>
        <w:pStyle w:val="afa"/>
        <w:numPr>
          <w:ilvl w:val="4"/>
          <w:numId w:val="7"/>
        </w:numPr>
        <w:ind w:firstLineChars="0"/>
        <w:rPr>
          <w:b/>
          <w:bCs/>
          <w:lang w:eastAsia="zh-CN"/>
        </w:rPr>
      </w:pPr>
      <w:r>
        <w:rPr>
          <w:b/>
          <w:bCs/>
          <w:lang w:eastAsia="zh-CN"/>
        </w:rPr>
        <w:lastRenderedPageBreak/>
        <w:t xml:space="preserve">Collaboration among multiple network entities to support </w:t>
      </w:r>
      <w:proofErr w:type="spellStart"/>
      <w:r>
        <w:rPr>
          <w:b/>
          <w:bCs/>
          <w:lang w:eastAsia="zh-CN"/>
        </w:rPr>
        <w:t>6G</w:t>
      </w:r>
      <w:proofErr w:type="spellEnd"/>
      <w:r>
        <w:rPr>
          <w:b/>
          <w:bCs/>
          <w:lang w:eastAsia="zh-CN"/>
        </w:rPr>
        <w:t xml:space="preserve"> AI/ML use cases should be enabled.</w:t>
      </w:r>
    </w:p>
    <w:p w:rsidR="00E57550" w:rsidRDefault="002A1359">
      <w:pPr>
        <w:pStyle w:val="afa"/>
        <w:numPr>
          <w:ilvl w:val="4"/>
          <w:numId w:val="7"/>
        </w:numPr>
        <w:ind w:firstLineChars="0"/>
        <w:rPr>
          <w:b/>
          <w:bCs/>
          <w:lang w:eastAsia="zh-CN"/>
        </w:rPr>
      </w:pPr>
      <w:r>
        <w:rPr>
          <w:b/>
          <w:bCs/>
          <w:lang w:eastAsia="zh-CN"/>
        </w:rPr>
        <w:t>Non-AI/ML-based solutions should always be supported in real network deployments.</w:t>
      </w:r>
    </w:p>
    <w:p w:rsidR="00E57550" w:rsidRDefault="002A1359">
      <w:pPr>
        <w:pStyle w:val="afa"/>
        <w:numPr>
          <w:ilvl w:val="4"/>
          <w:numId w:val="7"/>
        </w:numPr>
        <w:ind w:firstLineChars="0"/>
        <w:rPr>
          <w:b/>
          <w:bCs/>
          <w:lang w:eastAsia="zh-CN"/>
        </w:rPr>
      </w:pPr>
      <w:r>
        <w:rPr>
          <w:b/>
          <w:bCs/>
          <w:lang w:eastAsia="zh-CN"/>
        </w:rPr>
        <w:t xml:space="preserve">A uniform and efficient data collection and transmission is beneficial to support </w:t>
      </w:r>
      <w:proofErr w:type="spellStart"/>
      <w:r>
        <w:rPr>
          <w:b/>
          <w:bCs/>
          <w:lang w:eastAsia="zh-CN"/>
        </w:rPr>
        <w:t>6G</w:t>
      </w:r>
      <w:proofErr w:type="spellEnd"/>
      <w:r>
        <w:rPr>
          <w:b/>
          <w:bCs/>
          <w:lang w:eastAsia="zh-CN"/>
        </w:rPr>
        <w:t xml:space="preserve"> AI/ML use cases.</w:t>
      </w:r>
    </w:p>
    <w:p w:rsidR="00E57550" w:rsidRDefault="002A1359">
      <w:pPr>
        <w:pStyle w:val="afa"/>
        <w:numPr>
          <w:ilvl w:val="4"/>
          <w:numId w:val="7"/>
        </w:numPr>
        <w:ind w:firstLineChars="0"/>
        <w:rPr>
          <w:b/>
          <w:bCs/>
          <w:lang w:eastAsia="zh-CN"/>
        </w:rPr>
      </w:pPr>
      <w:r>
        <w:rPr>
          <w:b/>
          <w:bCs/>
          <w:lang w:eastAsia="zh-CN"/>
        </w:rPr>
        <w:t xml:space="preserve">Common understanding of the definition of AI/ML-related data should be reached. </w:t>
      </w:r>
    </w:p>
    <w:p w:rsidR="00E57550" w:rsidRDefault="002A1359">
      <w:pPr>
        <w:pStyle w:val="afa"/>
        <w:numPr>
          <w:ilvl w:val="0"/>
          <w:numId w:val="7"/>
        </w:numPr>
        <w:ind w:firstLineChars="0"/>
        <w:rPr>
          <w:b/>
          <w:bCs/>
          <w:lang w:eastAsia="zh-CN"/>
        </w:rPr>
      </w:pPr>
      <w:r>
        <w:rPr>
          <w:b/>
          <w:bCs/>
          <w:lang w:eastAsia="zh-CN"/>
        </w:rPr>
        <w:t xml:space="preserve">The </w:t>
      </w:r>
      <w:proofErr w:type="spellStart"/>
      <w:r>
        <w:rPr>
          <w:b/>
          <w:bCs/>
          <w:lang w:eastAsia="zh-CN"/>
        </w:rPr>
        <w:t>5G</w:t>
      </w:r>
      <w:proofErr w:type="spellEnd"/>
      <w:r>
        <w:rPr>
          <w:b/>
          <w:bCs/>
          <w:lang w:eastAsia="zh-CN"/>
        </w:rPr>
        <w:t xml:space="preserve">-A AI/ML-assisted use cases, such as Network Load Balancing, Network Energy Saving, </w:t>
      </w:r>
      <w:r>
        <w:rPr>
          <w:rFonts w:hint="eastAsia"/>
          <w:b/>
          <w:bCs/>
          <w:lang w:eastAsia="zh-CN"/>
        </w:rPr>
        <w:t xml:space="preserve">Network Slicing </w:t>
      </w:r>
      <w:r>
        <w:rPr>
          <w:b/>
          <w:bCs/>
          <w:lang w:eastAsia="zh-CN"/>
        </w:rPr>
        <w:t xml:space="preserve">and Mobility Optimization, are essential to continue standardizing and </w:t>
      </w:r>
      <w:r>
        <w:rPr>
          <w:rFonts w:hint="eastAsia"/>
          <w:b/>
          <w:bCs/>
          <w:lang w:eastAsia="zh-CN"/>
        </w:rPr>
        <w:t>studying</w:t>
      </w:r>
      <w:r>
        <w:rPr>
          <w:b/>
          <w:bCs/>
          <w:lang w:eastAsia="zh-CN"/>
        </w:rPr>
        <w:t xml:space="preserve"> in </w:t>
      </w:r>
      <w:proofErr w:type="spellStart"/>
      <w:r>
        <w:rPr>
          <w:b/>
          <w:bCs/>
          <w:lang w:eastAsia="zh-CN"/>
        </w:rPr>
        <w:t>6G</w:t>
      </w:r>
      <w:proofErr w:type="spellEnd"/>
      <w:r>
        <w:rPr>
          <w:rFonts w:hint="eastAsia"/>
          <w:b/>
          <w:bCs/>
          <w:lang w:val="en-US" w:eastAsia="zh-CN"/>
        </w:rPr>
        <w:t xml:space="preserve"> from Day</w:t>
      </w:r>
      <w:r>
        <w:rPr>
          <w:b/>
          <w:bCs/>
          <w:lang w:val="en-US" w:eastAsia="zh-CN"/>
        </w:rPr>
        <w:t xml:space="preserve"> </w:t>
      </w:r>
      <w:r>
        <w:rPr>
          <w:rFonts w:hint="eastAsia"/>
          <w:b/>
          <w:bCs/>
          <w:lang w:val="en-US" w:eastAsia="zh-CN"/>
        </w:rPr>
        <w:t>1</w:t>
      </w:r>
      <w:r>
        <w:rPr>
          <w:b/>
          <w:bCs/>
          <w:lang w:eastAsia="zh-CN"/>
        </w:rPr>
        <w:t>.</w:t>
      </w:r>
    </w:p>
    <w:p w:rsidR="00E57550" w:rsidRDefault="002A1359">
      <w:pPr>
        <w:pStyle w:val="afa"/>
        <w:numPr>
          <w:ilvl w:val="0"/>
          <w:numId w:val="7"/>
        </w:numPr>
        <w:ind w:firstLineChars="0"/>
        <w:rPr>
          <w:b/>
          <w:bCs/>
          <w:lang w:eastAsia="zh-CN"/>
        </w:rPr>
      </w:pPr>
      <w:r>
        <w:rPr>
          <w:b/>
          <w:bCs/>
          <w:lang w:eastAsia="zh-CN"/>
        </w:rPr>
        <w:t>Agentic</w:t>
      </w:r>
      <w:r>
        <w:rPr>
          <w:rFonts w:hint="eastAsia"/>
          <w:b/>
          <w:bCs/>
          <w:lang w:eastAsia="zh-CN"/>
        </w:rPr>
        <w:t xml:space="preserve"> AI, including multi-agent collaboration, </w:t>
      </w:r>
      <w:r>
        <w:rPr>
          <w:b/>
          <w:bCs/>
          <w:lang w:eastAsia="zh-CN"/>
        </w:rPr>
        <w:t xml:space="preserve">is deployed in </w:t>
      </w:r>
      <w:proofErr w:type="spellStart"/>
      <w:r>
        <w:rPr>
          <w:b/>
          <w:bCs/>
          <w:lang w:eastAsia="zh-CN"/>
        </w:rPr>
        <w:t>6G</w:t>
      </w:r>
      <w:proofErr w:type="spellEnd"/>
      <w:r>
        <w:rPr>
          <w:b/>
          <w:bCs/>
          <w:lang w:eastAsia="zh-CN"/>
        </w:rPr>
        <w:t xml:space="preserve"> network to</w:t>
      </w:r>
      <w:r>
        <w:rPr>
          <w:rFonts w:hint="eastAsia"/>
          <w:b/>
          <w:bCs/>
          <w:lang w:eastAsia="zh-CN"/>
        </w:rPr>
        <w:t xml:space="preserve"> support various AI/ML use cases.</w:t>
      </w:r>
    </w:p>
    <w:p w:rsidR="00E57550" w:rsidRDefault="002A1359" w:rsidP="004C259F">
      <w:pPr>
        <w:pStyle w:val="afa"/>
        <w:numPr>
          <w:ilvl w:val="0"/>
          <w:numId w:val="7"/>
        </w:numPr>
        <w:ind w:firstLineChars="0"/>
        <w:rPr>
          <w:b/>
          <w:bCs/>
          <w:lang w:eastAsia="zh-CN"/>
        </w:rPr>
      </w:pPr>
      <w:r>
        <w:rPr>
          <w:b/>
          <w:bCs/>
          <w:lang w:eastAsia="zh-CN"/>
        </w:rPr>
        <w:t>Agentic</w:t>
      </w:r>
      <w:r>
        <w:rPr>
          <w:rFonts w:hint="eastAsia"/>
          <w:b/>
          <w:bCs/>
          <w:lang w:eastAsia="zh-CN"/>
        </w:rPr>
        <w:t xml:space="preserve"> AI: Intent-driven collaborative task is proposed as </w:t>
      </w:r>
      <w:proofErr w:type="spellStart"/>
      <w:r>
        <w:rPr>
          <w:rFonts w:hint="eastAsia"/>
          <w:b/>
          <w:bCs/>
          <w:lang w:eastAsia="zh-CN"/>
        </w:rPr>
        <w:t>6G</w:t>
      </w:r>
      <w:proofErr w:type="spellEnd"/>
      <w:r>
        <w:rPr>
          <w:rFonts w:hint="eastAsia"/>
          <w:b/>
          <w:bCs/>
          <w:lang w:eastAsia="zh-CN"/>
        </w:rPr>
        <w:t xml:space="preserve"> new use case.</w:t>
      </w:r>
    </w:p>
    <w:p w:rsidR="00E57550" w:rsidRDefault="002A1359" w:rsidP="004C259F">
      <w:pPr>
        <w:pStyle w:val="afa"/>
        <w:numPr>
          <w:ilvl w:val="0"/>
          <w:numId w:val="7"/>
        </w:numPr>
        <w:ind w:firstLineChars="0"/>
        <w:rPr>
          <w:b/>
          <w:bCs/>
          <w:lang w:eastAsia="zh-CN"/>
        </w:rPr>
      </w:pPr>
      <w:r>
        <w:rPr>
          <w:b/>
          <w:bCs/>
          <w:lang w:eastAsia="zh-CN"/>
        </w:rPr>
        <w:t>Agentic</w:t>
      </w:r>
      <w:r>
        <w:rPr>
          <w:rFonts w:hint="eastAsia"/>
          <w:b/>
          <w:bCs/>
          <w:lang w:eastAsia="zh-CN"/>
        </w:rPr>
        <w:t xml:space="preserve"> AI: Intent-driven collaborative task </w:t>
      </w:r>
      <w:r>
        <w:rPr>
          <w:b/>
          <w:bCs/>
          <w:lang w:eastAsia="zh-CN"/>
        </w:rPr>
        <w:t xml:space="preserve">in </w:t>
      </w:r>
      <w:proofErr w:type="spellStart"/>
      <w:r>
        <w:rPr>
          <w:b/>
          <w:bCs/>
          <w:lang w:eastAsia="zh-CN"/>
        </w:rPr>
        <w:t>6G</w:t>
      </w:r>
      <w:proofErr w:type="spellEnd"/>
      <w:r>
        <w:rPr>
          <w:b/>
          <w:bCs/>
          <w:lang w:eastAsia="zh-CN"/>
        </w:rPr>
        <w:t xml:space="preserve"> can </w:t>
      </w:r>
      <w:r>
        <w:rPr>
          <w:rFonts w:hint="eastAsia"/>
          <w:b/>
          <w:bCs/>
          <w:lang w:val="en-US" w:eastAsia="zh-CN"/>
        </w:rPr>
        <w:t>apply to</w:t>
      </w:r>
      <w:r>
        <w:rPr>
          <w:b/>
          <w:bCs/>
          <w:lang w:eastAsia="zh-CN"/>
        </w:rPr>
        <w:t xml:space="preserve"> multiple </w:t>
      </w:r>
      <w:r>
        <w:rPr>
          <w:rFonts w:hint="eastAsia"/>
          <w:b/>
          <w:bCs/>
          <w:lang w:val="en-US" w:eastAsia="zh-CN"/>
        </w:rPr>
        <w:t>society</w:t>
      </w:r>
      <w:r>
        <w:rPr>
          <w:b/>
          <w:bCs/>
          <w:lang w:eastAsia="zh-CN"/>
        </w:rPr>
        <w:t xml:space="preserve"> scenarios, e.g., smart factory, smart h</w:t>
      </w:r>
      <w:proofErr w:type="spellStart"/>
      <w:r>
        <w:rPr>
          <w:rFonts w:hint="eastAsia"/>
          <w:b/>
          <w:bCs/>
          <w:lang w:val="en-US" w:eastAsia="zh-CN"/>
        </w:rPr>
        <w:t>ome</w:t>
      </w:r>
      <w:proofErr w:type="spellEnd"/>
      <w:r>
        <w:rPr>
          <w:b/>
          <w:bCs/>
          <w:lang w:eastAsia="zh-CN"/>
        </w:rPr>
        <w:t>, smart healthcare, etc.</w:t>
      </w:r>
    </w:p>
    <w:p w:rsidR="00E57550" w:rsidRDefault="002A1359">
      <w:pPr>
        <w:pStyle w:val="afa"/>
        <w:numPr>
          <w:ilvl w:val="0"/>
          <w:numId w:val="5"/>
        </w:numPr>
        <w:ind w:firstLineChars="0"/>
        <w:rPr>
          <w:b/>
          <w:bCs/>
          <w:lang w:eastAsia="zh-CN"/>
        </w:rPr>
      </w:pPr>
      <w:r>
        <w:rPr>
          <w:rFonts w:hint="eastAsia"/>
          <w:b/>
          <w:bCs/>
          <w:lang w:eastAsia="zh-CN"/>
        </w:rPr>
        <w:t>To realize Intent-driven collaborative task,</w:t>
      </w:r>
      <w:r>
        <w:rPr>
          <w:b/>
          <w:bCs/>
          <w:lang w:eastAsia="zh-CN"/>
        </w:rPr>
        <w:t xml:space="preserve"> task-level QoS monitoring, RAN awareness of application layer information, and task-level dynamic group and resource management </w:t>
      </w:r>
      <w:r>
        <w:rPr>
          <w:rFonts w:hint="eastAsia"/>
          <w:b/>
          <w:bCs/>
          <w:lang w:val="en-US" w:eastAsia="zh-CN"/>
        </w:rPr>
        <w:t>need to be</w:t>
      </w:r>
      <w:r>
        <w:rPr>
          <w:b/>
          <w:bCs/>
          <w:lang w:eastAsia="zh-CN"/>
        </w:rPr>
        <w:t xml:space="preserve"> </w:t>
      </w:r>
      <w:r>
        <w:rPr>
          <w:rFonts w:hint="eastAsia"/>
          <w:b/>
          <w:bCs/>
          <w:lang w:val="en-US" w:eastAsia="zh-CN"/>
        </w:rPr>
        <w:t xml:space="preserve">discussed in RAN3, and coordinate with </w:t>
      </w:r>
      <w:proofErr w:type="spellStart"/>
      <w:r>
        <w:rPr>
          <w:rFonts w:hint="eastAsia"/>
          <w:b/>
          <w:bCs/>
          <w:lang w:val="en-US" w:eastAsia="zh-CN"/>
        </w:rPr>
        <w:t>SA2</w:t>
      </w:r>
      <w:proofErr w:type="spellEnd"/>
      <w:r>
        <w:rPr>
          <w:rFonts w:hint="eastAsia"/>
          <w:b/>
          <w:bCs/>
          <w:lang w:val="en-US" w:eastAsia="zh-CN"/>
        </w:rPr>
        <w:t xml:space="preserve"> when needed</w:t>
      </w:r>
      <w:r>
        <w:rPr>
          <w:rFonts w:hint="eastAsia"/>
          <w:b/>
          <w:bCs/>
          <w:lang w:eastAsia="zh-CN"/>
        </w:rPr>
        <w:t>.</w:t>
      </w:r>
    </w:p>
    <w:p w:rsidR="00E57550" w:rsidRDefault="002A1359">
      <w:pPr>
        <w:pStyle w:val="1"/>
        <w:rPr>
          <w:lang w:eastAsia="zh-CN"/>
        </w:rPr>
      </w:pPr>
      <w:r>
        <w:rPr>
          <w:lang w:eastAsia="zh-CN"/>
        </w:rPr>
        <w:t>4</w:t>
      </w:r>
      <w:r>
        <w:tab/>
      </w:r>
      <w:r>
        <w:rPr>
          <w:rFonts w:hint="eastAsia"/>
          <w:lang w:eastAsia="zh-CN"/>
        </w:rPr>
        <w:t>Text Proposal</w:t>
      </w:r>
    </w:p>
    <w:p w:rsidR="00E57550" w:rsidRDefault="002A1359">
      <w:pPr>
        <w:pStyle w:val="FirstChange"/>
      </w:pPr>
      <w:bookmarkStart w:id="6" w:name="_Toc367182965"/>
      <w:r>
        <w:t>&lt;&lt;&lt;&lt;&lt;&lt;&lt;&lt;&lt;&lt;&lt;&lt;&lt;&lt;&lt;&lt;&lt;&lt;&lt;&lt; First Change &gt;&gt;&gt;&gt;&gt;&gt;&gt;&gt;&gt;&gt;&gt;&gt;&gt;&gt;&gt;&gt;&gt;&gt;&gt;&gt;</w:t>
      </w:r>
    </w:p>
    <w:p w:rsidR="00E57550" w:rsidRDefault="002A1359">
      <w:pPr>
        <w:pStyle w:val="1"/>
      </w:pPr>
      <w:bookmarkStart w:id="7" w:name="_Toc206071880"/>
      <w:bookmarkStart w:id="8" w:name="_Toc16142"/>
      <w:r>
        <w:t>7</w:t>
      </w:r>
      <w:r>
        <w:tab/>
        <w:t>AI/ML for RAN</w:t>
      </w:r>
      <w:bookmarkEnd w:id="7"/>
      <w:bookmarkEnd w:id="8"/>
    </w:p>
    <w:p w:rsidR="00E57550" w:rsidRDefault="002A1359">
      <w:pPr>
        <w:pStyle w:val="2"/>
      </w:pPr>
      <w:bookmarkStart w:id="9" w:name="_Toc30110"/>
      <w:bookmarkStart w:id="10" w:name="_Toc206071881"/>
      <w:r>
        <w:t>7.1</w:t>
      </w:r>
      <w:r>
        <w:tab/>
        <w:t>AI/ML use cases</w:t>
      </w:r>
      <w:bookmarkEnd w:id="9"/>
      <w:bookmarkEnd w:id="10"/>
    </w:p>
    <w:p w:rsidR="00E57550" w:rsidRDefault="002A1359">
      <w:pPr>
        <w:overflowPunct w:val="0"/>
        <w:autoSpaceDE w:val="0"/>
        <w:autoSpaceDN w:val="0"/>
        <w:adjustRightInd w:val="0"/>
        <w:spacing w:after="120"/>
        <w:textAlignment w:val="baseline"/>
        <w:rPr>
          <w:i/>
          <w:iCs/>
          <w:color w:val="FF0000"/>
        </w:rPr>
      </w:pPr>
      <w:r>
        <w:rPr>
          <w:i/>
          <w:iCs/>
          <w:color w:val="FF0000"/>
        </w:rPr>
        <w:t>Editor’s note: Aspects related to</w:t>
      </w:r>
    </w:p>
    <w:p w:rsidR="00E57550" w:rsidRDefault="002A1359">
      <w:pPr>
        <w:pStyle w:val="afa"/>
        <w:numPr>
          <w:ilvl w:val="0"/>
          <w:numId w:val="8"/>
        </w:numPr>
        <w:overflowPunct w:val="0"/>
        <w:autoSpaceDE w:val="0"/>
        <w:autoSpaceDN w:val="0"/>
        <w:adjustRightInd w:val="0"/>
        <w:spacing w:after="120"/>
        <w:ind w:firstLineChars="0"/>
        <w:contextualSpacing/>
        <w:textAlignment w:val="baseline"/>
        <w:rPr>
          <w:i/>
          <w:iCs/>
          <w:color w:val="FF0000"/>
        </w:rPr>
      </w:pPr>
      <w:r>
        <w:rPr>
          <w:i/>
          <w:iCs/>
          <w:color w:val="FF0000"/>
        </w:rPr>
        <w:t xml:space="preserve">Identify Use Case(s) of interest (either existing or new) with compelling trade-off between e.g., performance, complexity, etc… </w:t>
      </w:r>
      <w:r>
        <w:rPr>
          <w:i/>
          <w:iCs/>
          <w:color w:val="FF0000"/>
        </w:rPr>
        <w:br/>
        <w:t>Coordinated discussion needs to be ensured with related design areas, where needed (e.g., MIMO, Mobility, etc…)</w:t>
      </w:r>
      <w:r>
        <w:rPr>
          <w:i/>
          <w:iCs/>
          <w:color w:val="FF0000"/>
          <w:lang w:val="en-US" w:eastAsia="zh-CN"/>
        </w:rPr>
        <w:t xml:space="preserve"> </w:t>
      </w:r>
    </w:p>
    <w:p w:rsidR="00E57550" w:rsidRDefault="002A1359">
      <w:pPr>
        <w:overflowPunct w:val="0"/>
        <w:autoSpaceDE w:val="0"/>
        <w:autoSpaceDN w:val="0"/>
        <w:adjustRightInd w:val="0"/>
        <w:ind w:firstLineChars="300" w:firstLine="600"/>
        <w:textAlignment w:val="baseline"/>
        <w:rPr>
          <w:i/>
          <w:iCs/>
          <w:color w:val="FF0000"/>
        </w:rPr>
      </w:pPr>
      <w:r>
        <w:rPr>
          <w:i/>
          <w:iCs/>
          <w:color w:val="FF0000"/>
        </w:rPr>
        <w:t xml:space="preserve">NOTE: lead </w:t>
      </w:r>
      <w:proofErr w:type="spellStart"/>
      <w:r>
        <w:rPr>
          <w:i/>
          <w:iCs/>
          <w:color w:val="FF0000"/>
        </w:rPr>
        <w:t>WG</w:t>
      </w:r>
      <w:proofErr w:type="spellEnd"/>
      <w:r>
        <w:rPr>
          <w:i/>
          <w:iCs/>
          <w:color w:val="FF0000"/>
        </w:rPr>
        <w:t xml:space="preserve"> depends on the use case.</w:t>
      </w:r>
    </w:p>
    <w:p w:rsidR="00E57550" w:rsidRDefault="002A1359">
      <w:pPr>
        <w:rPr>
          <w:ins w:id="11" w:author="ZTE" w:date="2025-09-22T11:20:00Z"/>
          <w:lang w:eastAsia="zh-CN"/>
        </w:rPr>
      </w:pPr>
      <w:ins w:id="12" w:author="ZTE" w:date="2025-09-22T11:20:00Z">
        <w:r>
          <w:rPr>
            <w:lang w:eastAsia="zh-CN"/>
          </w:rPr>
          <w:t xml:space="preserve">Following high-level principles should be applied for AI/ML RAN in </w:t>
        </w:r>
        <w:proofErr w:type="spellStart"/>
        <w:r>
          <w:rPr>
            <w:lang w:eastAsia="zh-CN"/>
          </w:rPr>
          <w:t>6G</w:t>
        </w:r>
        <w:proofErr w:type="spellEnd"/>
        <w:r>
          <w:rPr>
            <w:lang w:eastAsia="zh-CN"/>
          </w:rPr>
          <w:t>:</w:t>
        </w:r>
      </w:ins>
    </w:p>
    <w:p w:rsidR="00E57550" w:rsidRDefault="002A1359">
      <w:pPr>
        <w:pStyle w:val="afa"/>
        <w:numPr>
          <w:ilvl w:val="0"/>
          <w:numId w:val="9"/>
        </w:numPr>
        <w:ind w:firstLineChars="0"/>
        <w:rPr>
          <w:ins w:id="13" w:author="ZTE" w:date="2025-09-23T17:02:00Z"/>
          <w:lang w:eastAsia="zh-CN"/>
        </w:rPr>
      </w:pPr>
      <w:ins w:id="14" w:author="ZTE" w:date="2025-09-23T17:02:00Z">
        <w:r>
          <w:rPr>
            <w:lang w:eastAsia="zh-CN"/>
          </w:rPr>
          <w:t>The detailed AI/ML algorithms and models of the internal RAN node for use cases are implementation specific and out of RAN3 scope.</w:t>
        </w:r>
      </w:ins>
    </w:p>
    <w:p w:rsidR="00E57550" w:rsidRDefault="002A1359">
      <w:pPr>
        <w:pStyle w:val="afa"/>
        <w:numPr>
          <w:ilvl w:val="0"/>
          <w:numId w:val="9"/>
        </w:numPr>
        <w:ind w:firstLineChars="0"/>
        <w:rPr>
          <w:ins w:id="15" w:author="ZTE" w:date="2025-09-23T17:02:00Z"/>
          <w:lang w:eastAsia="zh-CN"/>
        </w:rPr>
      </w:pPr>
      <w:ins w:id="16" w:author="ZTE" w:date="2025-09-23T17:02:00Z">
        <w:r>
          <w:rPr>
            <w:lang w:eastAsia="zh-CN"/>
          </w:rPr>
          <w:t>User data privacy and anonymization should be respected during data collection and AI/ML operation.</w:t>
        </w:r>
      </w:ins>
    </w:p>
    <w:p w:rsidR="00E57550" w:rsidRDefault="002A1359">
      <w:pPr>
        <w:pStyle w:val="afa"/>
        <w:numPr>
          <w:ilvl w:val="0"/>
          <w:numId w:val="9"/>
        </w:numPr>
        <w:ind w:firstLineChars="0"/>
        <w:rPr>
          <w:ins w:id="17" w:author="ZTE" w:date="2025-09-23T17:02:00Z"/>
          <w:lang w:eastAsia="zh-CN"/>
        </w:rPr>
      </w:pPr>
      <w:ins w:id="18" w:author="ZTE" w:date="2025-09-23T17:02:00Z">
        <w:r>
          <w:rPr>
            <w:lang w:eastAsia="zh-CN"/>
          </w:rPr>
          <w:t xml:space="preserve">For all </w:t>
        </w:r>
        <w:proofErr w:type="spellStart"/>
        <w:r>
          <w:rPr>
            <w:lang w:eastAsia="zh-CN"/>
          </w:rPr>
          <w:t>6G</w:t>
        </w:r>
        <w:proofErr w:type="spellEnd"/>
        <w:r>
          <w:rPr>
            <w:lang w:eastAsia="zh-CN"/>
          </w:rPr>
          <w:t xml:space="preserve"> AI/ML use cases, a unified LCM framework is needed to support data collection and model management.</w:t>
        </w:r>
      </w:ins>
    </w:p>
    <w:p w:rsidR="00E57550" w:rsidRDefault="002A1359">
      <w:pPr>
        <w:pStyle w:val="afa"/>
        <w:numPr>
          <w:ilvl w:val="0"/>
          <w:numId w:val="9"/>
        </w:numPr>
        <w:ind w:firstLineChars="0"/>
        <w:rPr>
          <w:ins w:id="19" w:author="ZTE" w:date="2025-09-23T17:02:00Z"/>
          <w:lang w:eastAsia="zh-CN"/>
        </w:rPr>
      </w:pPr>
      <w:ins w:id="20" w:author="ZTE" w:date="2025-09-23T17:02:00Z">
        <w:r>
          <w:rPr>
            <w:lang w:eastAsia="zh-CN"/>
          </w:rPr>
          <w:t xml:space="preserve">Collaboration among multiple network entities to support </w:t>
        </w:r>
        <w:proofErr w:type="spellStart"/>
        <w:r>
          <w:rPr>
            <w:lang w:eastAsia="zh-CN"/>
          </w:rPr>
          <w:t>6G</w:t>
        </w:r>
        <w:proofErr w:type="spellEnd"/>
        <w:r>
          <w:rPr>
            <w:lang w:eastAsia="zh-CN"/>
          </w:rPr>
          <w:t xml:space="preserve"> AI/ML use cases should be enabled.</w:t>
        </w:r>
      </w:ins>
    </w:p>
    <w:p w:rsidR="00E57550" w:rsidRDefault="002A1359">
      <w:pPr>
        <w:pStyle w:val="afa"/>
        <w:numPr>
          <w:ilvl w:val="0"/>
          <w:numId w:val="9"/>
        </w:numPr>
        <w:ind w:firstLineChars="0"/>
        <w:rPr>
          <w:ins w:id="21" w:author="ZTE" w:date="2025-09-23T17:02:00Z"/>
          <w:lang w:eastAsia="zh-CN"/>
        </w:rPr>
      </w:pPr>
      <w:ins w:id="22" w:author="ZTE" w:date="2025-09-23T17:02:00Z">
        <w:r>
          <w:rPr>
            <w:lang w:eastAsia="zh-CN"/>
          </w:rPr>
          <w:t>Non-AI/ML-based solutions should always be supported in real network deployments.</w:t>
        </w:r>
      </w:ins>
    </w:p>
    <w:p w:rsidR="00E57550" w:rsidRDefault="002A1359">
      <w:pPr>
        <w:pStyle w:val="afa"/>
        <w:numPr>
          <w:ilvl w:val="0"/>
          <w:numId w:val="9"/>
        </w:numPr>
        <w:ind w:firstLineChars="0"/>
        <w:rPr>
          <w:ins w:id="23" w:author="ZTE" w:date="2025-09-23T17:02:00Z"/>
          <w:lang w:eastAsia="zh-CN"/>
        </w:rPr>
      </w:pPr>
      <w:ins w:id="24" w:author="ZTE" w:date="2025-09-23T17:02:00Z">
        <w:r>
          <w:rPr>
            <w:lang w:eastAsia="zh-CN"/>
          </w:rPr>
          <w:t xml:space="preserve">A uniform and efficient data collection and transmission is beneficial to support </w:t>
        </w:r>
        <w:proofErr w:type="spellStart"/>
        <w:r>
          <w:rPr>
            <w:lang w:eastAsia="zh-CN"/>
          </w:rPr>
          <w:t>6G</w:t>
        </w:r>
        <w:proofErr w:type="spellEnd"/>
        <w:r>
          <w:rPr>
            <w:lang w:eastAsia="zh-CN"/>
          </w:rPr>
          <w:t xml:space="preserve"> AI/ML use cases.</w:t>
        </w:r>
      </w:ins>
    </w:p>
    <w:p w:rsidR="00E57550" w:rsidRDefault="002A1359">
      <w:pPr>
        <w:pStyle w:val="afa"/>
        <w:numPr>
          <w:ilvl w:val="0"/>
          <w:numId w:val="9"/>
        </w:numPr>
        <w:ind w:firstLineChars="0"/>
        <w:rPr>
          <w:ins w:id="25" w:author="ZTE" w:date="2025-09-23T17:02:00Z"/>
          <w:lang w:eastAsia="zh-CN"/>
        </w:rPr>
      </w:pPr>
      <w:ins w:id="26" w:author="ZTE" w:date="2025-09-23T17:02:00Z">
        <w:r>
          <w:rPr>
            <w:lang w:eastAsia="zh-CN"/>
          </w:rPr>
          <w:t xml:space="preserve">Common understanding of the definition of AI/ML-related data should be reached. </w:t>
        </w:r>
      </w:ins>
    </w:p>
    <w:p w:rsidR="00E57550" w:rsidRDefault="002A1359">
      <w:pPr>
        <w:pStyle w:val="3"/>
        <w:rPr>
          <w:ins w:id="27" w:author="ZTE" w:date="2025-09-23T17:03:00Z"/>
          <w:lang w:eastAsia="zh-CN"/>
        </w:rPr>
      </w:pPr>
      <w:ins w:id="28" w:author="ZTE" w:date="2025-09-22T11:19:00Z">
        <w:r>
          <w:rPr>
            <w:rFonts w:hint="eastAsia"/>
            <w:lang w:eastAsia="zh-CN"/>
          </w:rPr>
          <w:lastRenderedPageBreak/>
          <w:t>7</w:t>
        </w:r>
        <w:r>
          <w:rPr>
            <w:lang w:eastAsia="zh-CN"/>
          </w:rPr>
          <w:t>.1.</w:t>
        </w:r>
      </w:ins>
      <w:ins w:id="29" w:author="ZTE" w:date="2025-09-22T11:20:00Z">
        <w:r>
          <w:rPr>
            <w:lang w:eastAsia="zh-CN"/>
          </w:rPr>
          <w:t>1</w:t>
        </w:r>
      </w:ins>
      <w:ins w:id="30" w:author="ZTE" w:date="2025-09-22T11:21:00Z">
        <w:r>
          <w:rPr>
            <w:lang w:eastAsia="zh-CN"/>
          </w:rPr>
          <w:tab/>
        </w:r>
      </w:ins>
      <w:proofErr w:type="spellStart"/>
      <w:ins w:id="31" w:author="ZTE" w:date="2025-09-23T17:03:00Z">
        <w:r>
          <w:rPr>
            <w:lang w:eastAsia="zh-CN"/>
          </w:rPr>
          <w:t>Exisiting</w:t>
        </w:r>
        <w:proofErr w:type="spellEnd"/>
        <w:r>
          <w:rPr>
            <w:lang w:eastAsia="zh-CN"/>
          </w:rPr>
          <w:t xml:space="preserve"> AI/ML assisted use cases</w:t>
        </w:r>
      </w:ins>
    </w:p>
    <w:p w:rsidR="00E57550" w:rsidRDefault="002A1359">
      <w:pPr>
        <w:rPr>
          <w:ins w:id="32" w:author="ZTE" w:date="2025-09-23T17:05:00Z"/>
          <w:lang w:eastAsia="zh-CN"/>
        </w:rPr>
      </w:pPr>
      <w:ins w:id="33" w:author="ZTE" w:date="2025-09-23T17:04:00Z">
        <w:r>
          <w:rPr>
            <w:lang w:eastAsia="zh-CN"/>
          </w:rPr>
          <w:t>RAN3 identified and specified AI/ML-assisted use cases, including Network Load Balancing, Network Energy Saving, Mobility Optimization, Network Slicing, and Coverage and Capacity Optimization. Considering the interest and complexity, following use cases</w:t>
        </w:r>
      </w:ins>
      <w:ins w:id="34" w:author="ZTE" w:date="2025-09-23T17:05:00Z">
        <w:r>
          <w:rPr>
            <w:lang w:eastAsia="zh-CN"/>
          </w:rPr>
          <w:t xml:space="preserve"> are essential to continue standardizing and studying in </w:t>
        </w:r>
        <w:proofErr w:type="spellStart"/>
        <w:r>
          <w:rPr>
            <w:lang w:eastAsia="zh-CN"/>
          </w:rPr>
          <w:t>6G</w:t>
        </w:r>
        <w:proofErr w:type="spellEnd"/>
        <w:r>
          <w:rPr>
            <w:lang w:eastAsia="zh-CN"/>
          </w:rPr>
          <w:t>:</w:t>
        </w:r>
      </w:ins>
    </w:p>
    <w:p w:rsidR="00E57550" w:rsidRDefault="002A1359">
      <w:pPr>
        <w:rPr>
          <w:ins w:id="35" w:author="ZTE" w:date="2025-09-23T17:05:00Z"/>
          <w:lang w:eastAsia="zh-CN"/>
        </w:rPr>
      </w:pPr>
      <w:ins w:id="36" w:author="ZTE" w:date="2025-09-23T17:05:00Z">
        <w:r>
          <w:rPr>
            <w:lang w:eastAsia="zh-CN"/>
          </w:rPr>
          <w:t>-</w:t>
        </w:r>
        <w:r>
          <w:rPr>
            <w:lang w:eastAsia="zh-CN"/>
          </w:rPr>
          <w:tab/>
          <w:t>Network Load Balancing</w:t>
        </w:r>
      </w:ins>
    </w:p>
    <w:p w:rsidR="00E57550" w:rsidRDefault="002A1359">
      <w:pPr>
        <w:rPr>
          <w:ins w:id="37" w:author="ZTE" w:date="2025-09-23T17:05:00Z"/>
          <w:lang w:eastAsia="zh-CN"/>
        </w:rPr>
      </w:pPr>
      <w:ins w:id="38" w:author="ZTE" w:date="2025-09-23T17:05:00Z">
        <w:r>
          <w:rPr>
            <w:lang w:eastAsia="zh-CN"/>
          </w:rPr>
          <w:t>-</w:t>
        </w:r>
        <w:r>
          <w:rPr>
            <w:lang w:eastAsia="zh-CN"/>
          </w:rPr>
          <w:tab/>
          <w:t>Network Energy Saving</w:t>
        </w:r>
      </w:ins>
    </w:p>
    <w:p w:rsidR="00E57550" w:rsidRDefault="002A1359">
      <w:pPr>
        <w:rPr>
          <w:ins w:id="39" w:author="ZTE" w:date="2025-09-23T17:05:00Z"/>
          <w:lang w:eastAsia="zh-CN"/>
        </w:rPr>
      </w:pPr>
      <w:ins w:id="40" w:author="ZTE" w:date="2025-09-23T17:05:00Z">
        <w:r>
          <w:rPr>
            <w:lang w:eastAsia="zh-CN"/>
          </w:rPr>
          <w:t>-</w:t>
        </w:r>
        <w:r>
          <w:rPr>
            <w:lang w:eastAsia="zh-CN"/>
          </w:rPr>
          <w:tab/>
          <w:t>Network Slicing</w:t>
        </w:r>
      </w:ins>
    </w:p>
    <w:p w:rsidR="00E57550" w:rsidRDefault="002A1359">
      <w:pPr>
        <w:rPr>
          <w:ins w:id="41" w:author="ZTE" w:date="2025-09-23T17:05:00Z"/>
          <w:lang w:eastAsia="zh-CN"/>
        </w:rPr>
      </w:pPr>
      <w:ins w:id="42" w:author="ZTE" w:date="2025-09-23T17:05:00Z">
        <w:r>
          <w:rPr>
            <w:lang w:eastAsia="zh-CN"/>
          </w:rPr>
          <w:t>-</w:t>
        </w:r>
        <w:r>
          <w:rPr>
            <w:lang w:eastAsia="zh-CN"/>
          </w:rPr>
          <w:tab/>
          <w:t>Mobility Optimization</w:t>
        </w:r>
      </w:ins>
    </w:p>
    <w:p w:rsidR="00E57550" w:rsidRDefault="002A1359">
      <w:pPr>
        <w:rPr>
          <w:ins w:id="43" w:author="ZTE" w:date="2025-09-23T17:03:00Z"/>
          <w:lang w:eastAsia="zh-CN"/>
        </w:rPr>
      </w:pPr>
      <w:ins w:id="44" w:author="ZTE" w:date="2025-09-23T17:05:00Z">
        <w:r>
          <w:rPr>
            <w:rFonts w:hint="eastAsia"/>
            <w:lang w:eastAsia="zh-CN"/>
          </w:rPr>
          <w:t>E</w:t>
        </w:r>
        <w:r>
          <w:rPr>
            <w:lang w:eastAsia="zh-CN"/>
          </w:rPr>
          <w:t xml:space="preserve">ditor’s Note: Network Slicing is pending </w:t>
        </w:r>
        <w:proofErr w:type="spellStart"/>
        <w:r>
          <w:rPr>
            <w:lang w:eastAsia="zh-CN"/>
          </w:rPr>
          <w:t>SA2’s</w:t>
        </w:r>
        <w:proofErr w:type="spellEnd"/>
        <w:r>
          <w:rPr>
            <w:lang w:eastAsia="zh-CN"/>
          </w:rPr>
          <w:t xml:space="preserve"> </w:t>
        </w:r>
      </w:ins>
      <w:ins w:id="45" w:author="ZTE" w:date="2025-09-23T17:06:00Z">
        <w:r>
          <w:rPr>
            <w:lang w:eastAsia="zh-CN"/>
          </w:rPr>
          <w:t>progress.</w:t>
        </w:r>
      </w:ins>
    </w:p>
    <w:p w:rsidR="00E57550" w:rsidRDefault="002A1359">
      <w:pPr>
        <w:pStyle w:val="3"/>
        <w:rPr>
          <w:ins w:id="46" w:author="ZTE" w:date="2025-09-23T17:03:00Z"/>
          <w:lang w:eastAsia="zh-CN"/>
        </w:rPr>
      </w:pPr>
      <w:ins w:id="47" w:author="ZTE" w:date="2025-09-23T17:03:00Z">
        <w:r>
          <w:rPr>
            <w:rFonts w:hint="eastAsia"/>
            <w:lang w:eastAsia="zh-CN"/>
          </w:rPr>
          <w:t>7</w:t>
        </w:r>
        <w:r>
          <w:rPr>
            <w:lang w:eastAsia="zh-CN"/>
          </w:rPr>
          <w:t>.1.2</w:t>
        </w:r>
        <w:r>
          <w:rPr>
            <w:lang w:eastAsia="zh-CN"/>
          </w:rPr>
          <w:tab/>
          <w:t>New AI use cases</w:t>
        </w:r>
      </w:ins>
    </w:p>
    <w:p w:rsidR="00E57550" w:rsidRDefault="002A1359">
      <w:pPr>
        <w:pStyle w:val="4"/>
        <w:rPr>
          <w:ins w:id="48" w:author="ZTE" w:date="2025-09-23T17:06:00Z"/>
          <w:lang w:eastAsia="zh-CN"/>
        </w:rPr>
      </w:pPr>
      <w:ins w:id="49" w:author="ZTE" w:date="2025-09-23T17:06:00Z">
        <w:r>
          <w:rPr>
            <w:lang w:eastAsia="zh-CN"/>
          </w:rPr>
          <w:t>7.1.2.1</w:t>
        </w:r>
        <w:r>
          <w:rPr>
            <w:lang w:eastAsia="zh-CN"/>
          </w:rPr>
          <w:tab/>
          <w:t>Intent-driven collaborative task</w:t>
        </w:r>
      </w:ins>
    </w:p>
    <w:p w:rsidR="00E57550" w:rsidRDefault="002A1359">
      <w:pPr>
        <w:rPr>
          <w:ins w:id="50" w:author="ZTE" w:date="2025-09-23T17:07:00Z"/>
          <w:lang w:eastAsia="zh-CN"/>
        </w:rPr>
      </w:pPr>
      <w:ins w:id="51" w:author="ZTE" w:date="2025-09-23T17:07:00Z">
        <w:r>
          <w:rPr>
            <w:lang w:eastAsia="zh-CN"/>
          </w:rPr>
          <w:t xml:space="preserve">For AI agents on </w:t>
        </w:r>
        <w:proofErr w:type="spellStart"/>
        <w:r>
          <w:rPr>
            <w:lang w:eastAsia="zh-CN"/>
          </w:rPr>
          <w:t>6G</w:t>
        </w:r>
        <w:proofErr w:type="spellEnd"/>
        <w:r>
          <w:rPr>
            <w:lang w:eastAsia="zh-CN"/>
          </w:rPr>
          <w:t xml:space="preserve"> network, it may provide the 3GPP service towards UE or third party based on the received request via intent. Agentic AI provides the capability to orchestrate these heterogeneous demands through intent-driven operation, multi-agent cooperation, and goal-oriented optimization. For example, distributed AI agents deployed across the RAN, core, and edge domains can autonomously negotiate resource allocation, predict mobility patterns, or adjust energy consumption, while aligning with operator-defined policies and end-user intents.</w:t>
        </w:r>
      </w:ins>
    </w:p>
    <w:p w:rsidR="00E57550" w:rsidRDefault="002A1359">
      <w:pPr>
        <w:jc w:val="center"/>
        <w:rPr>
          <w:ins w:id="52" w:author="ZTE" w:date="2025-09-23T17:07:00Z"/>
          <w:lang w:eastAsia="zh-CN"/>
        </w:rPr>
      </w:pPr>
      <w:ins w:id="53" w:author="ZTE" w:date="2025-09-23T17:07:00Z">
        <w:r>
          <w:rPr>
            <w:noProof/>
            <w:lang w:eastAsia="zh-CN"/>
          </w:rPr>
          <w:drawing>
            <wp:inline distT="0" distB="0" distL="0" distR="0">
              <wp:extent cx="3305810" cy="259334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362937" cy="2638465"/>
                      </a:xfrm>
                      <a:prstGeom prst="rect">
                        <a:avLst/>
                      </a:prstGeom>
                      <a:noFill/>
                    </pic:spPr>
                  </pic:pic>
                </a:graphicData>
              </a:graphic>
            </wp:inline>
          </w:drawing>
        </w:r>
      </w:ins>
    </w:p>
    <w:p w:rsidR="00E57550" w:rsidRDefault="002A1359">
      <w:pPr>
        <w:jc w:val="center"/>
        <w:rPr>
          <w:ins w:id="54" w:author="ZTE" w:date="2025-09-23T17:07:00Z"/>
          <w:lang w:eastAsia="zh-CN"/>
        </w:rPr>
      </w:pPr>
      <w:ins w:id="55" w:author="ZTE" w:date="2025-09-23T17:07:00Z">
        <w:r>
          <w:rPr>
            <w:rFonts w:hint="eastAsia"/>
            <w:lang w:eastAsia="zh-CN"/>
          </w:rPr>
          <w:t>Fig</w:t>
        </w:r>
        <w:r>
          <w:rPr>
            <w:lang w:eastAsia="zh-CN"/>
          </w:rPr>
          <w:t xml:space="preserve">ure </w:t>
        </w:r>
      </w:ins>
      <w:ins w:id="56" w:author="ZTE" w:date="2025-09-23T17:08:00Z">
        <w:r>
          <w:rPr>
            <w:lang w:eastAsia="zh-CN"/>
          </w:rPr>
          <w:t>X</w:t>
        </w:r>
      </w:ins>
      <w:ins w:id="57" w:author="ZTE" w:date="2025-09-23T17:07:00Z">
        <w:r>
          <w:rPr>
            <w:lang w:eastAsia="zh-CN"/>
          </w:rPr>
          <w:t xml:space="preserve">. </w:t>
        </w:r>
        <w:r>
          <w:rPr>
            <w:bCs/>
            <w:lang w:eastAsia="zh-CN"/>
          </w:rPr>
          <w:t>Agentic</w:t>
        </w:r>
        <w:r>
          <w:rPr>
            <w:rFonts w:hint="eastAsia"/>
            <w:bCs/>
            <w:lang w:eastAsia="zh-CN"/>
          </w:rPr>
          <w:t xml:space="preserve"> AI: Intent-driven collaborative task</w:t>
        </w:r>
        <w:r>
          <w:rPr>
            <w:bCs/>
            <w:lang w:eastAsia="zh-CN"/>
          </w:rPr>
          <w:t xml:space="preserve"> to support smart factory, smart house, smart hospital, etc.</w:t>
        </w:r>
      </w:ins>
    </w:p>
    <w:p w:rsidR="00E57550" w:rsidRDefault="002A1359">
      <w:pPr>
        <w:rPr>
          <w:lang w:eastAsia="zh-CN"/>
        </w:rPr>
      </w:pPr>
      <w:ins w:id="58" w:author="ZTE" w:date="2025-09-23T17:07:00Z">
        <w:r>
          <w:rPr>
            <w:lang w:eastAsia="zh-CN"/>
          </w:rPr>
          <w:t>Intent can provide a novel way for users to interact with the network. The RAN side need</w:t>
        </w:r>
      </w:ins>
      <w:ins w:id="59" w:author="Yin" w:date="2025-09-25T10:18:00Z">
        <w:r>
          <w:rPr>
            <w:rFonts w:hint="eastAsia"/>
            <w:lang w:val="en-US" w:eastAsia="zh-CN"/>
          </w:rPr>
          <w:t>s</w:t>
        </w:r>
      </w:ins>
      <w:ins w:id="60" w:author="ZTE" w:date="2025-09-23T17:07:00Z">
        <w:r>
          <w:rPr>
            <w:lang w:eastAsia="zh-CN"/>
          </w:rPr>
          <w:t xml:space="preserve"> to acquire assistance information provided by the application layer to ensure the consistency in understanding of intent from user. If the intent involves multiple devices</w:t>
        </w:r>
        <w:del w:id="61" w:author="Yin" w:date="2025-09-25T10:30:00Z">
          <w:r>
            <w:rPr>
              <w:lang w:eastAsia="zh-CN"/>
            </w:rPr>
            <w:delText>/applications</w:delText>
          </w:r>
        </w:del>
        <w:r>
          <w:rPr>
            <w:lang w:eastAsia="zh-CN"/>
          </w:rPr>
          <w:t xml:space="preserve">, it’s equally important to ensure coordination and consistency across devices. </w:t>
        </w:r>
        <w:proofErr w:type="spellStart"/>
        <w:r>
          <w:rPr>
            <w:lang w:eastAsia="zh-CN"/>
          </w:rPr>
          <w:t>6G</w:t>
        </w:r>
        <w:proofErr w:type="spellEnd"/>
        <w:r>
          <w:rPr>
            <w:lang w:eastAsia="zh-CN"/>
          </w:rPr>
          <w:t xml:space="preserve"> network needs to fully understand and interprets the intent, translating it into specific service and resource allocation for each participating device, monitoring task progress, and dynamically adjusting </w:t>
        </w:r>
      </w:ins>
      <w:ins w:id="62" w:author="Yin" w:date="2025-09-25T10:19:00Z">
        <w:r>
          <w:rPr>
            <w:rFonts w:hint="eastAsia"/>
            <w:lang w:val="en-US" w:eastAsia="zh-CN"/>
          </w:rPr>
          <w:t xml:space="preserve">the </w:t>
        </w:r>
        <w:proofErr w:type="spellStart"/>
        <w:r>
          <w:rPr>
            <w:rFonts w:hint="eastAsia"/>
            <w:lang w:val="en-US" w:eastAsia="zh-CN"/>
          </w:rPr>
          <w:t>collabrative</w:t>
        </w:r>
        <w:proofErr w:type="spellEnd"/>
        <w:r>
          <w:rPr>
            <w:rFonts w:hint="eastAsia"/>
            <w:lang w:val="en-US" w:eastAsia="zh-CN"/>
          </w:rPr>
          <w:t xml:space="preserve"> group</w:t>
        </w:r>
      </w:ins>
      <w:ins w:id="63" w:author="Yin" w:date="2025-09-25T10:20:00Z">
        <w:r>
          <w:rPr>
            <w:rFonts w:hint="eastAsia"/>
            <w:lang w:val="en-US" w:eastAsia="zh-CN"/>
          </w:rPr>
          <w:t xml:space="preserve"> members</w:t>
        </w:r>
      </w:ins>
      <w:ins w:id="64" w:author="Yin" w:date="2025-09-25T10:19:00Z">
        <w:r>
          <w:rPr>
            <w:rFonts w:hint="eastAsia"/>
            <w:lang w:val="en-US" w:eastAsia="zh-CN"/>
          </w:rPr>
          <w:t xml:space="preserve"> and </w:t>
        </w:r>
      </w:ins>
      <w:ins w:id="65" w:author="ZTE" w:date="2025-09-23T17:07:00Z">
        <w:r>
          <w:rPr>
            <w:lang w:eastAsia="zh-CN"/>
          </w:rPr>
          <w:t>resources as needed with involvement of RAN.</w:t>
        </w:r>
      </w:ins>
    </w:p>
    <w:p w:rsidR="00E57550" w:rsidRDefault="002A1359">
      <w:pPr>
        <w:pStyle w:val="2"/>
      </w:pPr>
      <w:bookmarkStart w:id="66" w:name="_Toc206071882"/>
      <w:bookmarkStart w:id="67" w:name="_Toc4419"/>
      <w:r>
        <w:t xml:space="preserve">7.2 </w:t>
      </w:r>
      <w:r>
        <w:tab/>
        <w:t>AI/ML framework</w:t>
      </w:r>
      <w:bookmarkEnd w:id="66"/>
      <w:bookmarkEnd w:id="67"/>
    </w:p>
    <w:p w:rsidR="00E57550" w:rsidRDefault="002A1359">
      <w:pPr>
        <w:overflowPunct w:val="0"/>
        <w:autoSpaceDE w:val="0"/>
        <w:autoSpaceDN w:val="0"/>
        <w:adjustRightInd w:val="0"/>
        <w:spacing w:after="120"/>
        <w:textAlignment w:val="baseline"/>
        <w:rPr>
          <w:i/>
          <w:iCs/>
          <w:color w:val="FF0000"/>
        </w:rPr>
      </w:pPr>
      <w:r>
        <w:rPr>
          <w:i/>
          <w:iCs/>
          <w:color w:val="FF0000"/>
        </w:rPr>
        <w:t>Editor’s note: Aspects related to</w:t>
      </w:r>
    </w:p>
    <w:p w:rsidR="00E57550" w:rsidRDefault="002A1359">
      <w:pPr>
        <w:pStyle w:val="afa"/>
        <w:numPr>
          <w:ilvl w:val="0"/>
          <w:numId w:val="8"/>
        </w:numPr>
        <w:overflowPunct w:val="0"/>
        <w:autoSpaceDE w:val="0"/>
        <w:autoSpaceDN w:val="0"/>
        <w:adjustRightInd w:val="0"/>
        <w:spacing w:after="120"/>
        <w:ind w:firstLineChars="0"/>
        <w:contextualSpacing/>
        <w:textAlignment w:val="baseline"/>
        <w:rPr>
          <w:i/>
          <w:iCs/>
          <w:color w:val="FF0000"/>
        </w:rPr>
      </w:pPr>
      <w:r>
        <w:rPr>
          <w:i/>
          <w:iCs/>
          <w:color w:val="FF0000"/>
        </w:rPr>
        <w:t>LCM procedures [</w:t>
      </w:r>
      <w:proofErr w:type="spellStart"/>
      <w:r>
        <w:rPr>
          <w:i/>
          <w:iCs/>
          <w:color w:val="FF0000"/>
        </w:rPr>
        <w:t>RAN2</w:t>
      </w:r>
      <w:proofErr w:type="spellEnd"/>
      <w:r>
        <w:rPr>
          <w:i/>
          <w:iCs/>
          <w:color w:val="FF0000"/>
        </w:rPr>
        <w:t xml:space="preserve">, </w:t>
      </w:r>
      <w:proofErr w:type="spellStart"/>
      <w:r>
        <w:rPr>
          <w:i/>
          <w:iCs/>
          <w:color w:val="FF0000"/>
        </w:rPr>
        <w:t>RAN1</w:t>
      </w:r>
      <w:proofErr w:type="spellEnd"/>
      <w:r>
        <w:rPr>
          <w:i/>
          <w:iCs/>
          <w:color w:val="FF0000"/>
        </w:rPr>
        <w:t xml:space="preserve">, RAN3, </w:t>
      </w:r>
      <w:proofErr w:type="spellStart"/>
      <w:r>
        <w:rPr>
          <w:i/>
          <w:iCs/>
          <w:color w:val="FF0000"/>
        </w:rPr>
        <w:t>RAN4</w:t>
      </w:r>
      <w:proofErr w:type="spellEnd"/>
      <w:r>
        <w:rPr>
          <w:i/>
          <w:iCs/>
          <w:color w:val="FF0000"/>
        </w:rPr>
        <w:t>]</w:t>
      </w:r>
    </w:p>
    <w:p w:rsidR="00E57550" w:rsidRDefault="002A1359">
      <w:pPr>
        <w:pStyle w:val="afa"/>
        <w:numPr>
          <w:ilvl w:val="0"/>
          <w:numId w:val="8"/>
        </w:numPr>
        <w:overflowPunct w:val="0"/>
        <w:autoSpaceDE w:val="0"/>
        <w:autoSpaceDN w:val="0"/>
        <w:adjustRightInd w:val="0"/>
        <w:spacing w:after="120"/>
        <w:ind w:firstLineChars="0"/>
        <w:contextualSpacing/>
        <w:textAlignment w:val="baseline"/>
        <w:rPr>
          <w:i/>
          <w:iCs/>
          <w:color w:val="FF0000"/>
        </w:rPr>
      </w:pPr>
      <w:r>
        <w:rPr>
          <w:i/>
          <w:iCs/>
          <w:color w:val="FF0000"/>
        </w:rPr>
        <w:t xml:space="preserve">Data collection and data management, in coordination with SA </w:t>
      </w:r>
      <w:proofErr w:type="spellStart"/>
      <w:r>
        <w:rPr>
          <w:i/>
          <w:iCs/>
          <w:color w:val="FF0000"/>
        </w:rPr>
        <w:t>WGs</w:t>
      </w:r>
      <w:proofErr w:type="spellEnd"/>
      <w:r>
        <w:rPr>
          <w:i/>
          <w:iCs/>
          <w:color w:val="FF0000"/>
        </w:rPr>
        <w:t xml:space="preserve"> [</w:t>
      </w:r>
      <w:proofErr w:type="spellStart"/>
      <w:r>
        <w:rPr>
          <w:i/>
          <w:iCs/>
          <w:color w:val="FF0000"/>
        </w:rPr>
        <w:t>RAN2</w:t>
      </w:r>
      <w:proofErr w:type="spellEnd"/>
      <w:r>
        <w:rPr>
          <w:i/>
          <w:iCs/>
          <w:color w:val="FF0000"/>
        </w:rPr>
        <w:t xml:space="preserve">, RAN3, </w:t>
      </w:r>
      <w:proofErr w:type="spellStart"/>
      <w:r>
        <w:rPr>
          <w:i/>
          <w:iCs/>
          <w:color w:val="FF0000"/>
        </w:rPr>
        <w:t>RAN1</w:t>
      </w:r>
      <w:proofErr w:type="spellEnd"/>
      <w:r>
        <w:rPr>
          <w:i/>
          <w:iCs/>
          <w:color w:val="FF0000"/>
        </w:rPr>
        <w:t>]</w:t>
      </w:r>
    </w:p>
    <w:p w:rsidR="00E57550" w:rsidRDefault="00E57550">
      <w:pPr>
        <w:pStyle w:val="FirstChange"/>
      </w:pPr>
    </w:p>
    <w:bookmarkEnd w:id="6"/>
    <w:p w:rsidR="00E57550" w:rsidRDefault="002A1359">
      <w:pPr>
        <w:pStyle w:val="FirstChange"/>
      </w:pPr>
      <w:r>
        <w:t>&lt;&lt;&lt;&lt;&lt;&lt;&lt;&lt;&lt;&lt;&lt;&lt;&lt;&lt;&lt;&lt;&lt;&lt;&lt;&lt; End of Changes &gt;&gt;&gt;&gt;&gt;&gt;&gt;&gt;&gt;&gt;&gt;&gt;&gt;&gt;&gt;&gt;&gt;&gt;&gt;&gt;</w:t>
      </w:r>
    </w:p>
    <w:p w:rsidR="00E57550" w:rsidRDefault="00E57550"/>
    <w:sectPr w:rsidR="00E57550">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533" w:rsidRDefault="00CF4533">
      <w:pPr>
        <w:spacing w:after="0"/>
      </w:pPr>
      <w:r>
        <w:separator/>
      </w:r>
    </w:p>
  </w:endnote>
  <w:endnote w:type="continuationSeparator" w:id="0">
    <w:p w:rsidR="00CF4533" w:rsidRDefault="00CF45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533" w:rsidRDefault="00CF4533">
      <w:pPr>
        <w:spacing w:after="0"/>
      </w:pPr>
      <w:r>
        <w:separator/>
      </w:r>
    </w:p>
  </w:footnote>
  <w:footnote w:type="continuationSeparator" w:id="0">
    <w:p w:rsidR="00CF4533" w:rsidRDefault="00CF45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7550" w:rsidRDefault="002A1359">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674D07"/>
    <w:multiLevelType w:val="multilevel"/>
    <w:tmpl w:val="02674D07"/>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7A5AF2"/>
    <w:multiLevelType w:val="multilevel"/>
    <w:tmpl w:val="137A5AF2"/>
    <w:lvl w:ilvl="0">
      <w:start w:val="1"/>
      <w:numFmt w:val="decimal"/>
      <w:lvlText w:val="Observation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AA859AB"/>
    <w:multiLevelType w:val="multilevel"/>
    <w:tmpl w:val="1AA859AB"/>
    <w:lvl w:ilvl="0">
      <w:start w:val="1"/>
      <w:numFmt w:val="decimal"/>
      <w:lvlText w:val="Proposal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F32844"/>
    <w:multiLevelType w:val="multilevel"/>
    <w:tmpl w:val="21F32844"/>
    <w:lvl w:ilvl="0">
      <w:start w:val="1"/>
      <w:numFmt w:val="decimal"/>
      <w:lvlText w:val="Proposal %1"/>
      <w:lvlJc w:val="left"/>
      <w:pPr>
        <w:ind w:left="440" w:hanging="440"/>
      </w:pPr>
      <w:rPr>
        <w:rFonts w:ascii="Times New Roman" w:hAnsi="Times New Roman" w:hint="default"/>
        <w:b/>
        <w:i w:val="0"/>
        <w:spacing w:val="0"/>
        <w:position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A0F1E7B"/>
    <w:multiLevelType w:val="multilevel"/>
    <w:tmpl w:val="3A0F1E7B"/>
    <w:lvl w:ilvl="0">
      <w:start w:val="1"/>
      <w:numFmt w:val="decimal"/>
      <w:lvlText w:val="Observation %1 "/>
      <w:lvlJc w:val="left"/>
      <w:pPr>
        <w:ind w:left="440" w:hanging="44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3"/>
  </w:num>
  <w:num w:numId="6">
    <w:abstractNumId w:val="5"/>
  </w:num>
  <w:num w:numId="7">
    <w:abstractNumId w:val="4"/>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Yin">
    <w15:presenceInfo w15:providerId="None" w15:userId="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5"/>
    <w:rsid w:val="00000DF0"/>
    <w:rsid w:val="00001E8F"/>
    <w:rsid w:val="00001FDC"/>
    <w:rsid w:val="00007D2C"/>
    <w:rsid w:val="00014226"/>
    <w:rsid w:val="00020D4D"/>
    <w:rsid w:val="00022E4A"/>
    <w:rsid w:val="00024C18"/>
    <w:rsid w:val="00034E33"/>
    <w:rsid w:val="00036297"/>
    <w:rsid w:val="00042D96"/>
    <w:rsid w:val="000472E8"/>
    <w:rsid w:val="00051FFB"/>
    <w:rsid w:val="000566CD"/>
    <w:rsid w:val="00061D0F"/>
    <w:rsid w:val="000626BF"/>
    <w:rsid w:val="00063094"/>
    <w:rsid w:val="00067DCD"/>
    <w:rsid w:val="00076BE4"/>
    <w:rsid w:val="0008106F"/>
    <w:rsid w:val="00093311"/>
    <w:rsid w:val="00094F0A"/>
    <w:rsid w:val="00096645"/>
    <w:rsid w:val="00097E3B"/>
    <w:rsid w:val="000A1301"/>
    <w:rsid w:val="000A317C"/>
    <w:rsid w:val="000A6394"/>
    <w:rsid w:val="000B2606"/>
    <w:rsid w:val="000C038A"/>
    <w:rsid w:val="000C1A3D"/>
    <w:rsid w:val="000C6598"/>
    <w:rsid w:val="000D4A21"/>
    <w:rsid w:val="000D6382"/>
    <w:rsid w:val="000E448E"/>
    <w:rsid w:val="000E50CD"/>
    <w:rsid w:val="000E644F"/>
    <w:rsid w:val="000F1144"/>
    <w:rsid w:val="000F23FA"/>
    <w:rsid w:val="000F5878"/>
    <w:rsid w:val="00110D3B"/>
    <w:rsid w:val="0011201A"/>
    <w:rsid w:val="00112C4C"/>
    <w:rsid w:val="00113C71"/>
    <w:rsid w:val="00116CBD"/>
    <w:rsid w:val="001432A9"/>
    <w:rsid w:val="00145D43"/>
    <w:rsid w:val="00147E58"/>
    <w:rsid w:val="00150A10"/>
    <w:rsid w:val="001562B4"/>
    <w:rsid w:val="0015787D"/>
    <w:rsid w:val="0016286B"/>
    <w:rsid w:val="00164335"/>
    <w:rsid w:val="001670C1"/>
    <w:rsid w:val="001763A1"/>
    <w:rsid w:val="00181F15"/>
    <w:rsid w:val="00183279"/>
    <w:rsid w:val="00183F92"/>
    <w:rsid w:val="001904F7"/>
    <w:rsid w:val="00190911"/>
    <w:rsid w:val="00190F38"/>
    <w:rsid w:val="00191183"/>
    <w:rsid w:val="001929C3"/>
    <w:rsid w:val="00192C46"/>
    <w:rsid w:val="001A1CF7"/>
    <w:rsid w:val="001A6533"/>
    <w:rsid w:val="001A6DEA"/>
    <w:rsid w:val="001A7759"/>
    <w:rsid w:val="001A7B60"/>
    <w:rsid w:val="001B00B4"/>
    <w:rsid w:val="001B1D3B"/>
    <w:rsid w:val="001B6CDC"/>
    <w:rsid w:val="001B7A65"/>
    <w:rsid w:val="001C0968"/>
    <w:rsid w:val="001C15ED"/>
    <w:rsid w:val="001C4C34"/>
    <w:rsid w:val="001D1E49"/>
    <w:rsid w:val="001D2CB8"/>
    <w:rsid w:val="001E0A4A"/>
    <w:rsid w:val="001E122E"/>
    <w:rsid w:val="001E30F0"/>
    <w:rsid w:val="001E41F3"/>
    <w:rsid w:val="001E48D4"/>
    <w:rsid w:val="001F321D"/>
    <w:rsid w:val="001F41F3"/>
    <w:rsid w:val="00205541"/>
    <w:rsid w:val="00207E40"/>
    <w:rsid w:val="00215125"/>
    <w:rsid w:val="002204EB"/>
    <w:rsid w:val="00220D2E"/>
    <w:rsid w:val="002218D6"/>
    <w:rsid w:val="002223AB"/>
    <w:rsid w:val="002269B4"/>
    <w:rsid w:val="002301D3"/>
    <w:rsid w:val="00243F74"/>
    <w:rsid w:val="002452AE"/>
    <w:rsid w:val="00246160"/>
    <w:rsid w:val="0024783D"/>
    <w:rsid w:val="00247E7C"/>
    <w:rsid w:val="00251B1D"/>
    <w:rsid w:val="002543CA"/>
    <w:rsid w:val="002548B8"/>
    <w:rsid w:val="0026004D"/>
    <w:rsid w:val="00260B38"/>
    <w:rsid w:val="00262C39"/>
    <w:rsid w:val="002634E8"/>
    <w:rsid w:val="002636A7"/>
    <w:rsid w:val="00265CDD"/>
    <w:rsid w:val="002702F9"/>
    <w:rsid w:val="00271E27"/>
    <w:rsid w:val="00274611"/>
    <w:rsid w:val="00274B1E"/>
    <w:rsid w:val="0027588B"/>
    <w:rsid w:val="00275D12"/>
    <w:rsid w:val="002769EB"/>
    <w:rsid w:val="002860C4"/>
    <w:rsid w:val="00295B8A"/>
    <w:rsid w:val="00297DB8"/>
    <w:rsid w:val="002A1359"/>
    <w:rsid w:val="002A2C53"/>
    <w:rsid w:val="002A37C8"/>
    <w:rsid w:val="002A47EF"/>
    <w:rsid w:val="002A4F23"/>
    <w:rsid w:val="002A790C"/>
    <w:rsid w:val="002B038F"/>
    <w:rsid w:val="002B1EA2"/>
    <w:rsid w:val="002B23F9"/>
    <w:rsid w:val="002B24C6"/>
    <w:rsid w:val="002B5741"/>
    <w:rsid w:val="002B5B7A"/>
    <w:rsid w:val="002B5C70"/>
    <w:rsid w:val="002B6135"/>
    <w:rsid w:val="002C2158"/>
    <w:rsid w:val="002C238A"/>
    <w:rsid w:val="002C6597"/>
    <w:rsid w:val="002C7C46"/>
    <w:rsid w:val="002D5C7F"/>
    <w:rsid w:val="002E33EC"/>
    <w:rsid w:val="002E3580"/>
    <w:rsid w:val="002E35B5"/>
    <w:rsid w:val="002E3D96"/>
    <w:rsid w:val="002E4964"/>
    <w:rsid w:val="002E595A"/>
    <w:rsid w:val="002F32C9"/>
    <w:rsid w:val="002F3DC0"/>
    <w:rsid w:val="00305409"/>
    <w:rsid w:val="0030724E"/>
    <w:rsid w:val="003177D6"/>
    <w:rsid w:val="003217FD"/>
    <w:rsid w:val="003318F4"/>
    <w:rsid w:val="003326D1"/>
    <w:rsid w:val="003331CC"/>
    <w:rsid w:val="003374DE"/>
    <w:rsid w:val="00342AB5"/>
    <w:rsid w:val="00343809"/>
    <w:rsid w:val="0035111E"/>
    <w:rsid w:val="0035319E"/>
    <w:rsid w:val="00353346"/>
    <w:rsid w:val="0036450B"/>
    <w:rsid w:val="0036744D"/>
    <w:rsid w:val="003676B8"/>
    <w:rsid w:val="00370A49"/>
    <w:rsid w:val="003710DD"/>
    <w:rsid w:val="00376EE0"/>
    <w:rsid w:val="0038650E"/>
    <w:rsid w:val="00392B19"/>
    <w:rsid w:val="00396631"/>
    <w:rsid w:val="003A133F"/>
    <w:rsid w:val="003A4E1D"/>
    <w:rsid w:val="003A5266"/>
    <w:rsid w:val="003B597F"/>
    <w:rsid w:val="003B7609"/>
    <w:rsid w:val="003C12C0"/>
    <w:rsid w:val="003C4830"/>
    <w:rsid w:val="003C65B8"/>
    <w:rsid w:val="003C7A49"/>
    <w:rsid w:val="003D15E8"/>
    <w:rsid w:val="003D7875"/>
    <w:rsid w:val="003E193C"/>
    <w:rsid w:val="003E1A36"/>
    <w:rsid w:val="003E7976"/>
    <w:rsid w:val="003F092F"/>
    <w:rsid w:val="003F0F98"/>
    <w:rsid w:val="003F198A"/>
    <w:rsid w:val="003F25C3"/>
    <w:rsid w:val="003F2F48"/>
    <w:rsid w:val="003F54CE"/>
    <w:rsid w:val="00404FFE"/>
    <w:rsid w:val="0040623E"/>
    <w:rsid w:val="0041077E"/>
    <w:rsid w:val="004110BD"/>
    <w:rsid w:val="00416169"/>
    <w:rsid w:val="004165D0"/>
    <w:rsid w:val="0042386E"/>
    <w:rsid w:val="004242F1"/>
    <w:rsid w:val="00426ADB"/>
    <w:rsid w:val="00432BCA"/>
    <w:rsid w:val="00433B7B"/>
    <w:rsid w:val="00447131"/>
    <w:rsid w:val="00456F50"/>
    <w:rsid w:val="00462B99"/>
    <w:rsid w:val="004656A4"/>
    <w:rsid w:val="00467657"/>
    <w:rsid w:val="00477480"/>
    <w:rsid w:val="004774C2"/>
    <w:rsid w:val="00477891"/>
    <w:rsid w:val="00480072"/>
    <w:rsid w:val="004831A3"/>
    <w:rsid w:val="004839DB"/>
    <w:rsid w:val="004865D4"/>
    <w:rsid w:val="0049397F"/>
    <w:rsid w:val="00494C29"/>
    <w:rsid w:val="004A1950"/>
    <w:rsid w:val="004A20E3"/>
    <w:rsid w:val="004A21BA"/>
    <w:rsid w:val="004B2033"/>
    <w:rsid w:val="004B5646"/>
    <w:rsid w:val="004B75B7"/>
    <w:rsid w:val="004C259F"/>
    <w:rsid w:val="004C345C"/>
    <w:rsid w:val="004D3B9C"/>
    <w:rsid w:val="004D702A"/>
    <w:rsid w:val="004E08FB"/>
    <w:rsid w:val="004E0E6F"/>
    <w:rsid w:val="004E2BE5"/>
    <w:rsid w:val="004F085B"/>
    <w:rsid w:val="004F0FF1"/>
    <w:rsid w:val="004F1B3E"/>
    <w:rsid w:val="004F242B"/>
    <w:rsid w:val="004F7EAB"/>
    <w:rsid w:val="005010A0"/>
    <w:rsid w:val="00501900"/>
    <w:rsid w:val="0050562F"/>
    <w:rsid w:val="00505662"/>
    <w:rsid w:val="0051223D"/>
    <w:rsid w:val="005124D6"/>
    <w:rsid w:val="00513996"/>
    <w:rsid w:val="00513BE7"/>
    <w:rsid w:val="0051580D"/>
    <w:rsid w:val="00516075"/>
    <w:rsid w:val="00520062"/>
    <w:rsid w:val="005214C6"/>
    <w:rsid w:val="005237CA"/>
    <w:rsid w:val="00532BF8"/>
    <w:rsid w:val="0053768F"/>
    <w:rsid w:val="0054015A"/>
    <w:rsid w:val="00540E46"/>
    <w:rsid w:val="005424EC"/>
    <w:rsid w:val="0054681E"/>
    <w:rsid w:val="00554B41"/>
    <w:rsid w:val="00554C0C"/>
    <w:rsid w:val="00554C2D"/>
    <w:rsid w:val="00555796"/>
    <w:rsid w:val="00564BDC"/>
    <w:rsid w:val="00565008"/>
    <w:rsid w:val="0056642A"/>
    <w:rsid w:val="00566457"/>
    <w:rsid w:val="0056775C"/>
    <w:rsid w:val="005718EA"/>
    <w:rsid w:val="005756F4"/>
    <w:rsid w:val="005821E3"/>
    <w:rsid w:val="0058430B"/>
    <w:rsid w:val="00584397"/>
    <w:rsid w:val="00584752"/>
    <w:rsid w:val="0059056D"/>
    <w:rsid w:val="005925F3"/>
    <w:rsid w:val="00592D74"/>
    <w:rsid w:val="00592FB9"/>
    <w:rsid w:val="00593612"/>
    <w:rsid w:val="005941CF"/>
    <w:rsid w:val="00594C81"/>
    <w:rsid w:val="005A1507"/>
    <w:rsid w:val="005A37F8"/>
    <w:rsid w:val="005A6301"/>
    <w:rsid w:val="005C208C"/>
    <w:rsid w:val="005C4D5D"/>
    <w:rsid w:val="005C4D70"/>
    <w:rsid w:val="005C6A66"/>
    <w:rsid w:val="005E0062"/>
    <w:rsid w:val="005E045A"/>
    <w:rsid w:val="005E0D45"/>
    <w:rsid w:val="005E2C44"/>
    <w:rsid w:val="005E3D2A"/>
    <w:rsid w:val="005E4D8A"/>
    <w:rsid w:val="005E56BD"/>
    <w:rsid w:val="005E7064"/>
    <w:rsid w:val="005F2108"/>
    <w:rsid w:val="005F32D5"/>
    <w:rsid w:val="005F3767"/>
    <w:rsid w:val="005F436C"/>
    <w:rsid w:val="00605075"/>
    <w:rsid w:val="0060567A"/>
    <w:rsid w:val="00621188"/>
    <w:rsid w:val="00623E0A"/>
    <w:rsid w:val="00625052"/>
    <w:rsid w:val="006257ED"/>
    <w:rsid w:val="0062763C"/>
    <w:rsid w:val="006310E9"/>
    <w:rsid w:val="006370F5"/>
    <w:rsid w:val="00642FAF"/>
    <w:rsid w:val="006453CB"/>
    <w:rsid w:val="00646C7D"/>
    <w:rsid w:val="00650371"/>
    <w:rsid w:val="006552E1"/>
    <w:rsid w:val="00655986"/>
    <w:rsid w:val="006603A0"/>
    <w:rsid w:val="0066129C"/>
    <w:rsid w:val="00663DF4"/>
    <w:rsid w:val="006726A4"/>
    <w:rsid w:val="00675BBB"/>
    <w:rsid w:val="006760A7"/>
    <w:rsid w:val="00676399"/>
    <w:rsid w:val="006804C7"/>
    <w:rsid w:val="006848B8"/>
    <w:rsid w:val="0069005B"/>
    <w:rsid w:val="00691222"/>
    <w:rsid w:val="00691591"/>
    <w:rsid w:val="006953F3"/>
    <w:rsid w:val="00695808"/>
    <w:rsid w:val="0069681A"/>
    <w:rsid w:val="006A5614"/>
    <w:rsid w:val="006B0712"/>
    <w:rsid w:val="006B0925"/>
    <w:rsid w:val="006B1F56"/>
    <w:rsid w:val="006B339F"/>
    <w:rsid w:val="006B46FB"/>
    <w:rsid w:val="006B51BA"/>
    <w:rsid w:val="006B78DD"/>
    <w:rsid w:val="006C4172"/>
    <w:rsid w:val="006C4935"/>
    <w:rsid w:val="006D19D3"/>
    <w:rsid w:val="006D1B3C"/>
    <w:rsid w:val="006D1E95"/>
    <w:rsid w:val="006D2CE0"/>
    <w:rsid w:val="006D56BC"/>
    <w:rsid w:val="006D56C9"/>
    <w:rsid w:val="006D7EBD"/>
    <w:rsid w:val="006E21FB"/>
    <w:rsid w:val="006E677B"/>
    <w:rsid w:val="006E74F4"/>
    <w:rsid w:val="006F6A7B"/>
    <w:rsid w:val="0070350F"/>
    <w:rsid w:val="007040D4"/>
    <w:rsid w:val="0071052A"/>
    <w:rsid w:val="007105BC"/>
    <w:rsid w:val="00711130"/>
    <w:rsid w:val="0072184B"/>
    <w:rsid w:val="00724CA2"/>
    <w:rsid w:val="00725B73"/>
    <w:rsid w:val="00731FAA"/>
    <w:rsid w:val="007342B2"/>
    <w:rsid w:val="00736A21"/>
    <w:rsid w:val="00737628"/>
    <w:rsid w:val="00742578"/>
    <w:rsid w:val="00742FF8"/>
    <w:rsid w:val="00745A0F"/>
    <w:rsid w:val="00746059"/>
    <w:rsid w:val="007514B0"/>
    <w:rsid w:val="00752BCF"/>
    <w:rsid w:val="00753BD1"/>
    <w:rsid w:val="00754973"/>
    <w:rsid w:val="00761E8D"/>
    <w:rsid w:val="00765952"/>
    <w:rsid w:val="00773339"/>
    <w:rsid w:val="00773B95"/>
    <w:rsid w:val="00775CD6"/>
    <w:rsid w:val="007767A3"/>
    <w:rsid w:val="00784D77"/>
    <w:rsid w:val="00790076"/>
    <w:rsid w:val="007900C7"/>
    <w:rsid w:val="00792342"/>
    <w:rsid w:val="00795237"/>
    <w:rsid w:val="0079739D"/>
    <w:rsid w:val="007A0BBB"/>
    <w:rsid w:val="007A34F3"/>
    <w:rsid w:val="007A4D1F"/>
    <w:rsid w:val="007A62D0"/>
    <w:rsid w:val="007A68CF"/>
    <w:rsid w:val="007A6F2E"/>
    <w:rsid w:val="007A76BE"/>
    <w:rsid w:val="007B24F3"/>
    <w:rsid w:val="007B255B"/>
    <w:rsid w:val="007B2F86"/>
    <w:rsid w:val="007B3E2A"/>
    <w:rsid w:val="007B50EC"/>
    <w:rsid w:val="007B512A"/>
    <w:rsid w:val="007B572B"/>
    <w:rsid w:val="007B695F"/>
    <w:rsid w:val="007B6CE1"/>
    <w:rsid w:val="007B6F58"/>
    <w:rsid w:val="007C2097"/>
    <w:rsid w:val="007C2145"/>
    <w:rsid w:val="007C3BD3"/>
    <w:rsid w:val="007C5A87"/>
    <w:rsid w:val="007C66A4"/>
    <w:rsid w:val="007C6764"/>
    <w:rsid w:val="007C7FD1"/>
    <w:rsid w:val="007D0D64"/>
    <w:rsid w:val="007D1F00"/>
    <w:rsid w:val="007D426D"/>
    <w:rsid w:val="007D6A07"/>
    <w:rsid w:val="007E2FF2"/>
    <w:rsid w:val="007E4113"/>
    <w:rsid w:val="007E5FC8"/>
    <w:rsid w:val="007F05A6"/>
    <w:rsid w:val="007F224F"/>
    <w:rsid w:val="007F3A90"/>
    <w:rsid w:val="007F5CB9"/>
    <w:rsid w:val="00803FD9"/>
    <w:rsid w:val="00805D95"/>
    <w:rsid w:val="008077CC"/>
    <w:rsid w:val="00820F62"/>
    <w:rsid w:val="008227DB"/>
    <w:rsid w:val="00824C97"/>
    <w:rsid w:val="0082535E"/>
    <w:rsid w:val="008279FA"/>
    <w:rsid w:val="00831639"/>
    <w:rsid w:val="008335CC"/>
    <w:rsid w:val="00845D17"/>
    <w:rsid w:val="00853AD8"/>
    <w:rsid w:val="008579E4"/>
    <w:rsid w:val="008610B8"/>
    <w:rsid w:val="008626E7"/>
    <w:rsid w:val="00864193"/>
    <w:rsid w:val="0086562F"/>
    <w:rsid w:val="0086575A"/>
    <w:rsid w:val="00870EE7"/>
    <w:rsid w:val="008808E4"/>
    <w:rsid w:val="0088212F"/>
    <w:rsid w:val="0088342B"/>
    <w:rsid w:val="0089406E"/>
    <w:rsid w:val="00895142"/>
    <w:rsid w:val="008A37E0"/>
    <w:rsid w:val="008B1F20"/>
    <w:rsid w:val="008C3020"/>
    <w:rsid w:val="008C4751"/>
    <w:rsid w:val="008C7AD7"/>
    <w:rsid w:val="008E5E83"/>
    <w:rsid w:val="008F64A8"/>
    <w:rsid w:val="008F686C"/>
    <w:rsid w:val="009004D8"/>
    <w:rsid w:val="009017EE"/>
    <w:rsid w:val="00913222"/>
    <w:rsid w:val="00916443"/>
    <w:rsid w:val="00917C9F"/>
    <w:rsid w:val="00920C40"/>
    <w:rsid w:val="00924927"/>
    <w:rsid w:val="00926100"/>
    <w:rsid w:val="0093295E"/>
    <w:rsid w:val="00934754"/>
    <w:rsid w:val="00936638"/>
    <w:rsid w:val="009371CA"/>
    <w:rsid w:val="00947186"/>
    <w:rsid w:val="0095313E"/>
    <w:rsid w:val="00955FBC"/>
    <w:rsid w:val="0095694B"/>
    <w:rsid w:val="00961771"/>
    <w:rsid w:val="00962752"/>
    <w:rsid w:val="00972229"/>
    <w:rsid w:val="00972525"/>
    <w:rsid w:val="0097525F"/>
    <w:rsid w:val="009777D9"/>
    <w:rsid w:val="009824D9"/>
    <w:rsid w:val="009864AF"/>
    <w:rsid w:val="00991B88"/>
    <w:rsid w:val="00995252"/>
    <w:rsid w:val="00996397"/>
    <w:rsid w:val="009A1081"/>
    <w:rsid w:val="009A579D"/>
    <w:rsid w:val="009C1B18"/>
    <w:rsid w:val="009C2BF4"/>
    <w:rsid w:val="009C2DAC"/>
    <w:rsid w:val="009C2F5C"/>
    <w:rsid w:val="009C43CC"/>
    <w:rsid w:val="009D5F37"/>
    <w:rsid w:val="009D77B2"/>
    <w:rsid w:val="009E0762"/>
    <w:rsid w:val="009E3297"/>
    <w:rsid w:val="009E6801"/>
    <w:rsid w:val="009F251D"/>
    <w:rsid w:val="009F734F"/>
    <w:rsid w:val="00A04081"/>
    <w:rsid w:val="00A05FED"/>
    <w:rsid w:val="00A06D87"/>
    <w:rsid w:val="00A07158"/>
    <w:rsid w:val="00A072BB"/>
    <w:rsid w:val="00A11800"/>
    <w:rsid w:val="00A12EC4"/>
    <w:rsid w:val="00A16ACC"/>
    <w:rsid w:val="00A20AB3"/>
    <w:rsid w:val="00A21256"/>
    <w:rsid w:val="00A246B6"/>
    <w:rsid w:val="00A250FB"/>
    <w:rsid w:val="00A3732B"/>
    <w:rsid w:val="00A44F4F"/>
    <w:rsid w:val="00A47E70"/>
    <w:rsid w:val="00A53AEF"/>
    <w:rsid w:val="00A57130"/>
    <w:rsid w:val="00A623DE"/>
    <w:rsid w:val="00A629E4"/>
    <w:rsid w:val="00A72154"/>
    <w:rsid w:val="00A7240E"/>
    <w:rsid w:val="00A74295"/>
    <w:rsid w:val="00A751B3"/>
    <w:rsid w:val="00A75FAC"/>
    <w:rsid w:val="00A7671C"/>
    <w:rsid w:val="00A77C14"/>
    <w:rsid w:val="00A831E7"/>
    <w:rsid w:val="00A84999"/>
    <w:rsid w:val="00A91E94"/>
    <w:rsid w:val="00AB00C3"/>
    <w:rsid w:val="00AB1244"/>
    <w:rsid w:val="00AB31B8"/>
    <w:rsid w:val="00AB4F22"/>
    <w:rsid w:val="00AD00F6"/>
    <w:rsid w:val="00AD1CD8"/>
    <w:rsid w:val="00AD7328"/>
    <w:rsid w:val="00AE2C61"/>
    <w:rsid w:val="00AE5A38"/>
    <w:rsid w:val="00AE6E2C"/>
    <w:rsid w:val="00AF43A8"/>
    <w:rsid w:val="00AF4820"/>
    <w:rsid w:val="00B01FD3"/>
    <w:rsid w:val="00B020C5"/>
    <w:rsid w:val="00B027A7"/>
    <w:rsid w:val="00B02A9F"/>
    <w:rsid w:val="00B0502B"/>
    <w:rsid w:val="00B13798"/>
    <w:rsid w:val="00B150ED"/>
    <w:rsid w:val="00B1616B"/>
    <w:rsid w:val="00B24807"/>
    <w:rsid w:val="00B258BB"/>
    <w:rsid w:val="00B31ABF"/>
    <w:rsid w:val="00B322A5"/>
    <w:rsid w:val="00B34CA2"/>
    <w:rsid w:val="00B37FBB"/>
    <w:rsid w:val="00B42456"/>
    <w:rsid w:val="00B42E72"/>
    <w:rsid w:val="00B437CA"/>
    <w:rsid w:val="00B50379"/>
    <w:rsid w:val="00B560B5"/>
    <w:rsid w:val="00B63326"/>
    <w:rsid w:val="00B66417"/>
    <w:rsid w:val="00B66D9A"/>
    <w:rsid w:val="00B67B97"/>
    <w:rsid w:val="00B70BDD"/>
    <w:rsid w:val="00B72E12"/>
    <w:rsid w:val="00B7408B"/>
    <w:rsid w:val="00B76C75"/>
    <w:rsid w:val="00B77BD0"/>
    <w:rsid w:val="00B84026"/>
    <w:rsid w:val="00B84F00"/>
    <w:rsid w:val="00B9147D"/>
    <w:rsid w:val="00B93E4B"/>
    <w:rsid w:val="00B968C8"/>
    <w:rsid w:val="00B96C53"/>
    <w:rsid w:val="00B97867"/>
    <w:rsid w:val="00BA3EC5"/>
    <w:rsid w:val="00BB1690"/>
    <w:rsid w:val="00BB5DFC"/>
    <w:rsid w:val="00BB68A1"/>
    <w:rsid w:val="00BB6EB5"/>
    <w:rsid w:val="00BC0202"/>
    <w:rsid w:val="00BC27A4"/>
    <w:rsid w:val="00BC523B"/>
    <w:rsid w:val="00BC7AE6"/>
    <w:rsid w:val="00BD1B15"/>
    <w:rsid w:val="00BD279D"/>
    <w:rsid w:val="00BD2F2C"/>
    <w:rsid w:val="00BD6BB8"/>
    <w:rsid w:val="00BE3B42"/>
    <w:rsid w:val="00BE43BE"/>
    <w:rsid w:val="00BF2344"/>
    <w:rsid w:val="00C01EAA"/>
    <w:rsid w:val="00C027C8"/>
    <w:rsid w:val="00C068B2"/>
    <w:rsid w:val="00C12DBC"/>
    <w:rsid w:val="00C2785D"/>
    <w:rsid w:val="00C31B69"/>
    <w:rsid w:val="00C34D0D"/>
    <w:rsid w:val="00C37902"/>
    <w:rsid w:val="00C5481B"/>
    <w:rsid w:val="00C5558A"/>
    <w:rsid w:val="00C573F0"/>
    <w:rsid w:val="00C6347A"/>
    <w:rsid w:val="00C64457"/>
    <w:rsid w:val="00C73994"/>
    <w:rsid w:val="00C74ED2"/>
    <w:rsid w:val="00C95114"/>
    <w:rsid w:val="00C95985"/>
    <w:rsid w:val="00C95B80"/>
    <w:rsid w:val="00CA1757"/>
    <w:rsid w:val="00CA54AC"/>
    <w:rsid w:val="00CA6304"/>
    <w:rsid w:val="00CB1C3E"/>
    <w:rsid w:val="00CB3984"/>
    <w:rsid w:val="00CB46A3"/>
    <w:rsid w:val="00CB512D"/>
    <w:rsid w:val="00CB6EEF"/>
    <w:rsid w:val="00CB7547"/>
    <w:rsid w:val="00CC5026"/>
    <w:rsid w:val="00CC6028"/>
    <w:rsid w:val="00CC7804"/>
    <w:rsid w:val="00CD4A32"/>
    <w:rsid w:val="00CD5C72"/>
    <w:rsid w:val="00CE3C61"/>
    <w:rsid w:val="00CE5C0E"/>
    <w:rsid w:val="00CE71C6"/>
    <w:rsid w:val="00CF0D3B"/>
    <w:rsid w:val="00CF21E3"/>
    <w:rsid w:val="00CF26ED"/>
    <w:rsid w:val="00CF4533"/>
    <w:rsid w:val="00CF593A"/>
    <w:rsid w:val="00CF62FE"/>
    <w:rsid w:val="00D01CB1"/>
    <w:rsid w:val="00D03F9A"/>
    <w:rsid w:val="00D077C5"/>
    <w:rsid w:val="00D07F0D"/>
    <w:rsid w:val="00D104E0"/>
    <w:rsid w:val="00D13FC0"/>
    <w:rsid w:val="00D14637"/>
    <w:rsid w:val="00D157AF"/>
    <w:rsid w:val="00D164CD"/>
    <w:rsid w:val="00D202FA"/>
    <w:rsid w:val="00D25430"/>
    <w:rsid w:val="00D25931"/>
    <w:rsid w:val="00D25D6B"/>
    <w:rsid w:val="00D34AA5"/>
    <w:rsid w:val="00D35F6F"/>
    <w:rsid w:val="00D50B87"/>
    <w:rsid w:val="00D522FC"/>
    <w:rsid w:val="00D6024B"/>
    <w:rsid w:val="00D608C3"/>
    <w:rsid w:val="00D63018"/>
    <w:rsid w:val="00D67F67"/>
    <w:rsid w:val="00D71B79"/>
    <w:rsid w:val="00D773CD"/>
    <w:rsid w:val="00D825D1"/>
    <w:rsid w:val="00D95B9C"/>
    <w:rsid w:val="00D96016"/>
    <w:rsid w:val="00D973B6"/>
    <w:rsid w:val="00DB1A35"/>
    <w:rsid w:val="00DB48CE"/>
    <w:rsid w:val="00DB66FE"/>
    <w:rsid w:val="00DC4200"/>
    <w:rsid w:val="00DC45A8"/>
    <w:rsid w:val="00DC6AFB"/>
    <w:rsid w:val="00DD15D4"/>
    <w:rsid w:val="00DD3E6C"/>
    <w:rsid w:val="00DD5724"/>
    <w:rsid w:val="00DE325D"/>
    <w:rsid w:val="00DE34CF"/>
    <w:rsid w:val="00DE6E1D"/>
    <w:rsid w:val="00DE72E0"/>
    <w:rsid w:val="00DE7531"/>
    <w:rsid w:val="00DE7CFC"/>
    <w:rsid w:val="00DF6665"/>
    <w:rsid w:val="00E0157F"/>
    <w:rsid w:val="00E02866"/>
    <w:rsid w:val="00E079BD"/>
    <w:rsid w:val="00E150F3"/>
    <w:rsid w:val="00E15BA1"/>
    <w:rsid w:val="00E22407"/>
    <w:rsid w:val="00E22B71"/>
    <w:rsid w:val="00E27E18"/>
    <w:rsid w:val="00E309B3"/>
    <w:rsid w:val="00E42D13"/>
    <w:rsid w:val="00E4613F"/>
    <w:rsid w:val="00E528B1"/>
    <w:rsid w:val="00E538A8"/>
    <w:rsid w:val="00E54201"/>
    <w:rsid w:val="00E57550"/>
    <w:rsid w:val="00E57A2E"/>
    <w:rsid w:val="00E60C9A"/>
    <w:rsid w:val="00E64117"/>
    <w:rsid w:val="00E841C5"/>
    <w:rsid w:val="00E85FAB"/>
    <w:rsid w:val="00E8778B"/>
    <w:rsid w:val="00E919A2"/>
    <w:rsid w:val="00E9743C"/>
    <w:rsid w:val="00E97A62"/>
    <w:rsid w:val="00EA32CF"/>
    <w:rsid w:val="00EB1FA5"/>
    <w:rsid w:val="00EB2397"/>
    <w:rsid w:val="00EB3F46"/>
    <w:rsid w:val="00EB6EB2"/>
    <w:rsid w:val="00EB7FCA"/>
    <w:rsid w:val="00ED2605"/>
    <w:rsid w:val="00ED670B"/>
    <w:rsid w:val="00EE0733"/>
    <w:rsid w:val="00EE4924"/>
    <w:rsid w:val="00EE4BE3"/>
    <w:rsid w:val="00EE4EFA"/>
    <w:rsid w:val="00EE6093"/>
    <w:rsid w:val="00EE7D7C"/>
    <w:rsid w:val="00EF376B"/>
    <w:rsid w:val="00EF3A19"/>
    <w:rsid w:val="00EF6456"/>
    <w:rsid w:val="00EF7A31"/>
    <w:rsid w:val="00F01C43"/>
    <w:rsid w:val="00F03AED"/>
    <w:rsid w:val="00F03C76"/>
    <w:rsid w:val="00F05863"/>
    <w:rsid w:val="00F10B0F"/>
    <w:rsid w:val="00F11694"/>
    <w:rsid w:val="00F16A18"/>
    <w:rsid w:val="00F228C0"/>
    <w:rsid w:val="00F2517E"/>
    <w:rsid w:val="00F25D98"/>
    <w:rsid w:val="00F300FB"/>
    <w:rsid w:val="00F31541"/>
    <w:rsid w:val="00F3190B"/>
    <w:rsid w:val="00F41058"/>
    <w:rsid w:val="00F42337"/>
    <w:rsid w:val="00F46E75"/>
    <w:rsid w:val="00F47437"/>
    <w:rsid w:val="00F479A0"/>
    <w:rsid w:val="00F556A2"/>
    <w:rsid w:val="00F61596"/>
    <w:rsid w:val="00F66DB7"/>
    <w:rsid w:val="00F75006"/>
    <w:rsid w:val="00F76291"/>
    <w:rsid w:val="00F77263"/>
    <w:rsid w:val="00F77D84"/>
    <w:rsid w:val="00F9031B"/>
    <w:rsid w:val="00F90EC1"/>
    <w:rsid w:val="00F93A85"/>
    <w:rsid w:val="00F96065"/>
    <w:rsid w:val="00FA55A0"/>
    <w:rsid w:val="00FB1553"/>
    <w:rsid w:val="00FB1FFB"/>
    <w:rsid w:val="00FB6386"/>
    <w:rsid w:val="00FB7DE3"/>
    <w:rsid w:val="00FC14CB"/>
    <w:rsid w:val="00FC22E1"/>
    <w:rsid w:val="00FC2F1A"/>
    <w:rsid w:val="00FD222F"/>
    <w:rsid w:val="00FD6586"/>
    <w:rsid w:val="00FE006E"/>
    <w:rsid w:val="00FE2081"/>
    <w:rsid w:val="00FE4F73"/>
    <w:rsid w:val="00FE542D"/>
    <w:rsid w:val="00FE57B3"/>
    <w:rsid w:val="00FF632B"/>
    <w:rsid w:val="22320C47"/>
    <w:rsid w:val="34F72365"/>
    <w:rsid w:val="4636442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38D406"/>
  <w15:docId w15:val="{48F3D37F-05EF-44C8-A61D-D9C25C754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qFormat/>
    <w:pPr>
      <w:spacing w:beforeAutospacing="1" w:after="0" w:afterAutospacing="1"/>
    </w:pPr>
    <w:rPr>
      <w:sz w:val="24"/>
      <w:lang w:val="en-US" w:eastAsia="zh-CN"/>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3">
    <w:name w:val="annotation subject"/>
    <w:basedOn w:val="a8"/>
    <w:next w:val="a8"/>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9">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rPr>
      <w:color w:val="605E5C"/>
      <w:shd w:val="clear" w:color="auto" w:fill="E1DFDD"/>
    </w:rPr>
  </w:style>
  <w:style w:type="paragraph" w:styleId="afa">
    <w:name w:val="List Paragraph"/>
    <w:basedOn w:val="a"/>
    <w:uiPriority w:val="34"/>
    <w:qFormat/>
    <w:pPr>
      <w:ind w:firstLineChars="200" w:firstLine="420"/>
    </w:pPr>
  </w:style>
  <w:style w:type="paragraph" w:customStyle="1" w:styleId="1881">
    <w:name w:val="1881"/>
    <w:basedOn w:val="a"/>
    <w:qFormat/>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10</Pages>
  <Words>2211</Words>
  <Characters>23666</Characters>
  <Application>Microsoft Office Word</Application>
  <DocSecurity>0</DocSecurity>
  <Lines>1028</Lines>
  <Paragraphs>663</Paragraphs>
  <ScaleCrop>false</ScaleCrop>
  <Company>3GPP Support Team</Company>
  <LinksUpToDate>false</LinksUpToDate>
  <CharactersWithSpaces>25214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cp:lastModifiedBy>
  <cp:revision>8</cp:revision>
  <cp:lastPrinted>2411-12-31T15:59:00Z</cp:lastPrinted>
  <dcterms:created xsi:type="dcterms:W3CDTF">2025-09-24T08:40:00Z</dcterms:created>
  <dcterms:modified xsi:type="dcterms:W3CDTF">2025-10-02T07:12:00Z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E2816A844C504078B893ED7046122A74</vt:lpwstr>
  </property>
</Properties>
</file>